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CBF46" w14:textId="63BDA2B2" w:rsidR="00CD37C7" w:rsidRDefault="00CA6220" w:rsidP="00CD37C7">
      <w:pPr>
        <w:pStyle w:val="CRCoverPage"/>
        <w:tabs>
          <w:tab w:val="right" w:pos="9639"/>
        </w:tabs>
        <w:spacing w:after="0"/>
        <w:rPr>
          <w:b/>
          <w:i/>
          <w:noProof/>
          <w:sz w:val="28"/>
        </w:rPr>
      </w:pPr>
      <w:bookmarkStart w:id="0" w:name="_Toc415085439"/>
      <w:bookmarkStart w:id="1" w:name="_Toc415085470"/>
      <w:r>
        <w:rPr>
          <w:b/>
          <w:noProof/>
          <w:sz w:val="24"/>
        </w:rPr>
        <w:t>3GPP TSG RAN WG1 Meeting #94</w:t>
      </w:r>
      <w:r>
        <w:rPr>
          <w:b/>
          <w:i/>
          <w:noProof/>
          <w:sz w:val="28"/>
        </w:rPr>
        <w:tab/>
        <w:t>R1-180</w:t>
      </w:r>
      <w:r w:rsidR="00C63197">
        <w:rPr>
          <w:b/>
          <w:i/>
          <w:noProof/>
          <w:sz w:val="28"/>
        </w:rPr>
        <w:t>9281</w:t>
      </w:r>
    </w:p>
    <w:p w14:paraId="068298C8" w14:textId="58CD76B8" w:rsidR="00CD37C7" w:rsidRDefault="004C0786" w:rsidP="00CD37C7">
      <w:pPr>
        <w:pStyle w:val="CRCoverPage"/>
        <w:outlineLvl w:val="0"/>
        <w:rPr>
          <w:b/>
          <w:noProof/>
          <w:sz w:val="24"/>
        </w:rPr>
      </w:pPr>
      <w:r>
        <w:rPr>
          <w:b/>
          <w:noProof/>
          <w:sz w:val="24"/>
        </w:rPr>
        <w:t>Gothenburg</w:t>
      </w:r>
      <w:r w:rsidR="00CD37C7">
        <w:rPr>
          <w:b/>
          <w:noProof/>
          <w:sz w:val="24"/>
        </w:rPr>
        <w:t xml:space="preserve">, </w:t>
      </w:r>
      <w:r>
        <w:rPr>
          <w:b/>
          <w:noProof/>
          <w:sz w:val="24"/>
        </w:rPr>
        <w:t xml:space="preserve">Sweden, August </w:t>
      </w:r>
      <w:r w:rsidR="00CD37C7">
        <w:rPr>
          <w:b/>
          <w:noProof/>
          <w:sz w:val="24"/>
        </w:rPr>
        <w:t>20</w:t>
      </w:r>
      <w:r>
        <w:rPr>
          <w:b/>
          <w:noProof/>
          <w:sz w:val="24"/>
        </w:rPr>
        <w:t>-24</w:t>
      </w:r>
      <w:r w:rsidR="00CD37C7">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37C7" w14:paraId="3B85D8EC" w14:textId="77777777" w:rsidTr="00CA6220">
        <w:tc>
          <w:tcPr>
            <w:tcW w:w="9641" w:type="dxa"/>
            <w:gridSpan w:val="9"/>
            <w:tcBorders>
              <w:top w:val="single" w:sz="4" w:space="0" w:color="auto"/>
              <w:left w:val="single" w:sz="4" w:space="0" w:color="auto"/>
              <w:right w:val="single" w:sz="4" w:space="0" w:color="auto"/>
            </w:tcBorders>
          </w:tcPr>
          <w:p w14:paraId="5B2BD48C" w14:textId="77777777" w:rsidR="00CD37C7" w:rsidRDefault="00CD37C7" w:rsidP="00CA6220">
            <w:pPr>
              <w:pStyle w:val="CRCoverPage"/>
              <w:spacing w:after="0"/>
              <w:jc w:val="right"/>
              <w:rPr>
                <w:i/>
                <w:noProof/>
              </w:rPr>
            </w:pPr>
            <w:r>
              <w:rPr>
                <w:i/>
                <w:noProof/>
                <w:sz w:val="14"/>
              </w:rPr>
              <w:t>CR-Form-v11.2</w:t>
            </w:r>
          </w:p>
        </w:tc>
      </w:tr>
      <w:tr w:rsidR="00CD37C7" w14:paraId="5A481616" w14:textId="77777777" w:rsidTr="00CA6220">
        <w:tc>
          <w:tcPr>
            <w:tcW w:w="9641" w:type="dxa"/>
            <w:gridSpan w:val="9"/>
            <w:tcBorders>
              <w:left w:val="single" w:sz="4" w:space="0" w:color="auto"/>
              <w:right w:val="single" w:sz="4" w:space="0" w:color="auto"/>
            </w:tcBorders>
          </w:tcPr>
          <w:p w14:paraId="18DFBC50" w14:textId="77777777" w:rsidR="00CD37C7" w:rsidRDefault="00CD37C7" w:rsidP="00CA6220">
            <w:pPr>
              <w:pStyle w:val="CRCoverPage"/>
              <w:spacing w:after="0"/>
              <w:jc w:val="center"/>
              <w:rPr>
                <w:noProof/>
              </w:rPr>
            </w:pPr>
            <w:r w:rsidRPr="00A72CEB">
              <w:rPr>
                <w:b/>
                <w:noProof/>
                <w:color w:val="FF0000"/>
                <w:sz w:val="32"/>
              </w:rPr>
              <w:t>DRAFT</w:t>
            </w:r>
            <w:r>
              <w:rPr>
                <w:b/>
                <w:noProof/>
                <w:sz w:val="32"/>
              </w:rPr>
              <w:t xml:space="preserve"> CHANGE REQUEST</w:t>
            </w:r>
          </w:p>
        </w:tc>
      </w:tr>
      <w:tr w:rsidR="00CD37C7" w14:paraId="5E8CC3F1" w14:textId="77777777" w:rsidTr="00CA6220">
        <w:tc>
          <w:tcPr>
            <w:tcW w:w="9641" w:type="dxa"/>
            <w:gridSpan w:val="9"/>
            <w:tcBorders>
              <w:left w:val="single" w:sz="4" w:space="0" w:color="auto"/>
              <w:right w:val="single" w:sz="4" w:space="0" w:color="auto"/>
            </w:tcBorders>
          </w:tcPr>
          <w:p w14:paraId="1A843FB5" w14:textId="77777777" w:rsidR="00CD37C7" w:rsidRDefault="00CD37C7" w:rsidP="00CA6220">
            <w:pPr>
              <w:pStyle w:val="CRCoverPage"/>
              <w:spacing w:after="0"/>
              <w:rPr>
                <w:noProof/>
                <w:sz w:val="8"/>
                <w:szCs w:val="8"/>
              </w:rPr>
            </w:pPr>
          </w:p>
        </w:tc>
      </w:tr>
      <w:tr w:rsidR="00CD37C7" w14:paraId="2BDD2FF9" w14:textId="77777777" w:rsidTr="00CA6220">
        <w:tc>
          <w:tcPr>
            <w:tcW w:w="142" w:type="dxa"/>
            <w:tcBorders>
              <w:left w:val="single" w:sz="4" w:space="0" w:color="auto"/>
            </w:tcBorders>
          </w:tcPr>
          <w:p w14:paraId="5945CF70" w14:textId="77777777" w:rsidR="00CD37C7" w:rsidRDefault="00CD37C7" w:rsidP="00CA6220">
            <w:pPr>
              <w:pStyle w:val="CRCoverPage"/>
              <w:spacing w:after="0"/>
              <w:jc w:val="right"/>
              <w:rPr>
                <w:noProof/>
              </w:rPr>
            </w:pPr>
          </w:p>
        </w:tc>
        <w:tc>
          <w:tcPr>
            <w:tcW w:w="2126" w:type="dxa"/>
            <w:shd w:val="pct30" w:color="FFFF00" w:fill="auto"/>
          </w:tcPr>
          <w:p w14:paraId="6633E230" w14:textId="6EFF3BA1" w:rsidR="00CD37C7" w:rsidRDefault="00CD37C7" w:rsidP="00CA6220">
            <w:pPr>
              <w:pStyle w:val="CRCoverPage"/>
              <w:spacing w:after="0"/>
              <w:rPr>
                <w:b/>
                <w:noProof/>
                <w:sz w:val="28"/>
              </w:rPr>
            </w:pPr>
            <w:r>
              <w:rPr>
                <w:b/>
                <w:noProof/>
                <w:sz w:val="28"/>
              </w:rPr>
              <w:t>3</w:t>
            </w:r>
            <w:r w:rsidR="0061185E">
              <w:rPr>
                <w:b/>
                <w:noProof/>
                <w:sz w:val="28"/>
              </w:rPr>
              <w:t>7</w:t>
            </w:r>
            <w:r>
              <w:rPr>
                <w:b/>
                <w:noProof/>
                <w:sz w:val="28"/>
              </w:rPr>
              <w:t>.21</w:t>
            </w:r>
            <w:r w:rsidR="0061185E">
              <w:rPr>
                <w:b/>
                <w:noProof/>
                <w:sz w:val="28"/>
              </w:rPr>
              <w:t>3</w:t>
            </w:r>
          </w:p>
        </w:tc>
        <w:tc>
          <w:tcPr>
            <w:tcW w:w="709" w:type="dxa"/>
          </w:tcPr>
          <w:p w14:paraId="6F7937DB" w14:textId="77777777" w:rsidR="00CD37C7" w:rsidRDefault="00CD37C7" w:rsidP="00CA6220">
            <w:pPr>
              <w:pStyle w:val="CRCoverPage"/>
              <w:spacing w:after="0"/>
              <w:jc w:val="center"/>
              <w:rPr>
                <w:noProof/>
              </w:rPr>
            </w:pPr>
            <w:r>
              <w:rPr>
                <w:b/>
                <w:noProof/>
                <w:sz w:val="28"/>
              </w:rPr>
              <w:t>CR</w:t>
            </w:r>
          </w:p>
        </w:tc>
        <w:tc>
          <w:tcPr>
            <w:tcW w:w="1276" w:type="dxa"/>
            <w:shd w:val="pct30" w:color="FFFF00" w:fill="auto"/>
          </w:tcPr>
          <w:p w14:paraId="1860C665" w14:textId="77777777" w:rsidR="00CD37C7" w:rsidRDefault="00CD37C7" w:rsidP="00CA6220">
            <w:pPr>
              <w:pStyle w:val="CRCoverPage"/>
              <w:spacing w:after="0"/>
              <w:rPr>
                <w:noProof/>
              </w:rPr>
            </w:pPr>
            <w:r>
              <w:rPr>
                <w:b/>
                <w:noProof/>
                <w:sz w:val="28"/>
              </w:rPr>
              <w:t>-</w:t>
            </w:r>
          </w:p>
        </w:tc>
        <w:tc>
          <w:tcPr>
            <w:tcW w:w="709" w:type="dxa"/>
          </w:tcPr>
          <w:p w14:paraId="53A7D1A7" w14:textId="77777777" w:rsidR="00CD37C7" w:rsidRDefault="00CD37C7" w:rsidP="00CA6220">
            <w:pPr>
              <w:pStyle w:val="CRCoverPage"/>
              <w:tabs>
                <w:tab w:val="right" w:pos="625"/>
              </w:tabs>
              <w:spacing w:after="0"/>
              <w:jc w:val="center"/>
              <w:rPr>
                <w:noProof/>
              </w:rPr>
            </w:pPr>
            <w:r>
              <w:rPr>
                <w:b/>
                <w:bCs/>
                <w:noProof/>
                <w:sz w:val="28"/>
              </w:rPr>
              <w:t>rev</w:t>
            </w:r>
          </w:p>
        </w:tc>
        <w:tc>
          <w:tcPr>
            <w:tcW w:w="425" w:type="dxa"/>
            <w:shd w:val="pct30" w:color="FFFF00" w:fill="auto"/>
          </w:tcPr>
          <w:p w14:paraId="6822E003" w14:textId="77777777" w:rsidR="00CD37C7" w:rsidRDefault="00CD37C7" w:rsidP="00CA6220">
            <w:pPr>
              <w:pStyle w:val="CRCoverPage"/>
              <w:spacing w:after="0"/>
              <w:jc w:val="center"/>
              <w:rPr>
                <w:b/>
                <w:noProof/>
              </w:rPr>
            </w:pPr>
            <w:r>
              <w:rPr>
                <w:b/>
                <w:noProof/>
                <w:sz w:val="32"/>
              </w:rPr>
              <w:t>-</w:t>
            </w:r>
          </w:p>
        </w:tc>
        <w:tc>
          <w:tcPr>
            <w:tcW w:w="2693" w:type="dxa"/>
          </w:tcPr>
          <w:p w14:paraId="1CF8C5F5" w14:textId="77777777" w:rsidR="00CD37C7" w:rsidRDefault="00CD37C7" w:rsidP="00CA62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ECF0CF1" w14:textId="1C4AAE59" w:rsidR="00CD37C7" w:rsidRDefault="00CD37C7" w:rsidP="00CA6220">
            <w:pPr>
              <w:pStyle w:val="CRCoverPage"/>
              <w:spacing w:after="0"/>
              <w:jc w:val="center"/>
              <w:rPr>
                <w:noProof/>
              </w:rPr>
            </w:pPr>
            <w:r>
              <w:rPr>
                <w:b/>
                <w:noProof/>
                <w:sz w:val="32"/>
              </w:rPr>
              <w:t>15.</w:t>
            </w:r>
            <w:r w:rsidR="00054256">
              <w:rPr>
                <w:b/>
                <w:noProof/>
                <w:sz w:val="32"/>
              </w:rPr>
              <w:t>0</w:t>
            </w:r>
            <w:r>
              <w:rPr>
                <w:b/>
                <w:noProof/>
                <w:sz w:val="32"/>
              </w:rPr>
              <w:t>.</w:t>
            </w:r>
            <w:r w:rsidR="004C0786">
              <w:rPr>
                <w:b/>
                <w:noProof/>
                <w:sz w:val="32"/>
              </w:rPr>
              <w:t>0</w:t>
            </w:r>
          </w:p>
        </w:tc>
        <w:tc>
          <w:tcPr>
            <w:tcW w:w="143" w:type="dxa"/>
            <w:tcBorders>
              <w:right w:val="single" w:sz="4" w:space="0" w:color="auto"/>
            </w:tcBorders>
          </w:tcPr>
          <w:p w14:paraId="38303139" w14:textId="77777777" w:rsidR="00CD37C7" w:rsidRDefault="00CD37C7" w:rsidP="00CA6220">
            <w:pPr>
              <w:pStyle w:val="CRCoverPage"/>
              <w:spacing w:after="0"/>
              <w:rPr>
                <w:noProof/>
              </w:rPr>
            </w:pPr>
          </w:p>
        </w:tc>
      </w:tr>
      <w:tr w:rsidR="00CD37C7" w14:paraId="3BC22018" w14:textId="77777777" w:rsidTr="00CA6220">
        <w:tc>
          <w:tcPr>
            <w:tcW w:w="9641" w:type="dxa"/>
            <w:gridSpan w:val="9"/>
            <w:tcBorders>
              <w:left w:val="single" w:sz="4" w:space="0" w:color="auto"/>
              <w:right w:val="single" w:sz="4" w:space="0" w:color="auto"/>
            </w:tcBorders>
          </w:tcPr>
          <w:p w14:paraId="5F863C3F" w14:textId="77777777" w:rsidR="00CD37C7" w:rsidRDefault="00CD37C7" w:rsidP="00CA6220">
            <w:pPr>
              <w:pStyle w:val="CRCoverPage"/>
              <w:spacing w:after="0"/>
              <w:rPr>
                <w:noProof/>
              </w:rPr>
            </w:pPr>
          </w:p>
        </w:tc>
      </w:tr>
      <w:tr w:rsidR="00CD37C7" w14:paraId="7B276B3E" w14:textId="77777777" w:rsidTr="00CA6220">
        <w:tc>
          <w:tcPr>
            <w:tcW w:w="9641" w:type="dxa"/>
            <w:gridSpan w:val="9"/>
            <w:tcBorders>
              <w:top w:val="single" w:sz="4" w:space="0" w:color="auto"/>
            </w:tcBorders>
          </w:tcPr>
          <w:p w14:paraId="2155FF14" w14:textId="77777777" w:rsidR="00CD37C7" w:rsidRPr="00F25D98" w:rsidRDefault="00CD37C7" w:rsidP="00CA622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37C7" w14:paraId="61B6DBBF" w14:textId="77777777" w:rsidTr="00CA6220">
        <w:tc>
          <w:tcPr>
            <w:tcW w:w="9641" w:type="dxa"/>
            <w:gridSpan w:val="9"/>
          </w:tcPr>
          <w:p w14:paraId="324A2694" w14:textId="77777777" w:rsidR="00CD37C7" w:rsidRDefault="00CD37C7" w:rsidP="00CA6220">
            <w:pPr>
              <w:pStyle w:val="CRCoverPage"/>
              <w:spacing w:after="0"/>
              <w:rPr>
                <w:noProof/>
                <w:sz w:val="8"/>
                <w:szCs w:val="8"/>
              </w:rPr>
            </w:pPr>
          </w:p>
        </w:tc>
      </w:tr>
    </w:tbl>
    <w:p w14:paraId="3F192260" w14:textId="77777777" w:rsidR="00CD37C7" w:rsidRDefault="00CD37C7" w:rsidP="00CD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7C7" w14:paraId="453EAFCB" w14:textId="77777777" w:rsidTr="00CA6220">
        <w:tc>
          <w:tcPr>
            <w:tcW w:w="2835" w:type="dxa"/>
          </w:tcPr>
          <w:p w14:paraId="42489D9C" w14:textId="77777777" w:rsidR="00CD37C7" w:rsidRDefault="00CD37C7" w:rsidP="00CA6220">
            <w:pPr>
              <w:pStyle w:val="CRCoverPage"/>
              <w:tabs>
                <w:tab w:val="right" w:pos="2751"/>
              </w:tabs>
              <w:spacing w:after="0"/>
              <w:rPr>
                <w:b/>
                <w:i/>
                <w:noProof/>
              </w:rPr>
            </w:pPr>
            <w:r>
              <w:rPr>
                <w:b/>
                <w:i/>
                <w:noProof/>
              </w:rPr>
              <w:t>Proposed change affects:</w:t>
            </w:r>
          </w:p>
        </w:tc>
        <w:tc>
          <w:tcPr>
            <w:tcW w:w="1418" w:type="dxa"/>
          </w:tcPr>
          <w:p w14:paraId="76D33040" w14:textId="77777777" w:rsidR="00CD37C7" w:rsidRDefault="00CD37C7" w:rsidP="00CA6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F0B80" w14:textId="77777777" w:rsidR="00CD37C7" w:rsidRDefault="00CD37C7" w:rsidP="00CA6220">
            <w:pPr>
              <w:pStyle w:val="CRCoverPage"/>
              <w:spacing w:after="0"/>
              <w:jc w:val="center"/>
              <w:rPr>
                <w:b/>
                <w:caps/>
                <w:noProof/>
              </w:rPr>
            </w:pPr>
          </w:p>
        </w:tc>
        <w:tc>
          <w:tcPr>
            <w:tcW w:w="709" w:type="dxa"/>
            <w:tcBorders>
              <w:left w:val="single" w:sz="4" w:space="0" w:color="auto"/>
            </w:tcBorders>
          </w:tcPr>
          <w:p w14:paraId="5398F7E7" w14:textId="77777777" w:rsidR="00CD37C7" w:rsidRDefault="00CD37C7" w:rsidP="00CA6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B40EB" w14:textId="77777777" w:rsidR="00CD37C7" w:rsidRDefault="00CD37C7" w:rsidP="00CA6220">
            <w:pPr>
              <w:pStyle w:val="CRCoverPage"/>
              <w:spacing w:after="0"/>
              <w:jc w:val="center"/>
              <w:rPr>
                <w:b/>
                <w:caps/>
                <w:noProof/>
              </w:rPr>
            </w:pPr>
            <w:r>
              <w:rPr>
                <w:b/>
                <w:caps/>
                <w:noProof/>
              </w:rPr>
              <w:t>x</w:t>
            </w:r>
          </w:p>
        </w:tc>
        <w:tc>
          <w:tcPr>
            <w:tcW w:w="2126" w:type="dxa"/>
          </w:tcPr>
          <w:p w14:paraId="63A655B4" w14:textId="77777777" w:rsidR="00CD37C7" w:rsidRDefault="00CD37C7" w:rsidP="00CA6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2CE87" w14:textId="77777777" w:rsidR="00CD37C7" w:rsidRDefault="00CD37C7" w:rsidP="00CA6220">
            <w:pPr>
              <w:pStyle w:val="CRCoverPage"/>
              <w:spacing w:after="0"/>
              <w:jc w:val="center"/>
              <w:rPr>
                <w:b/>
                <w:caps/>
                <w:noProof/>
              </w:rPr>
            </w:pPr>
            <w:r>
              <w:rPr>
                <w:b/>
                <w:caps/>
                <w:noProof/>
              </w:rPr>
              <w:t>x</w:t>
            </w:r>
          </w:p>
        </w:tc>
        <w:tc>
          <w:tcPr>
            <w:tcW w:w="1418" w:type="dxa"/>
            <w:tcBorders>
              <w:left w:val="nil"/>
            </w:tcBorders>
          </w:tcPr>
          <w:p w14:paraId="5B29FFB6" w14:textId="77777777" w:rsidR="00CD37C7" w:rsidRDefault="00CD37C7" w:rsidP="00CA6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3CDE5" w14:textId="77777777" w:rsidR="00CD37C7" w:rsidRDefault="00CD37C7" w:rsidP="00CA6220">
            <w:pPr>
              <w:pStyle w:val="CRCoverPage"/>
              <w:spacing w:after="0"/>
              <w:jc w:val="center"/>
              <w:rPr>
                <w:b/>
                <w:bCs/>
                <w:caps/>
                <w:noProof/>
              </w:rPr>
            </w:pPr>
          </w:p>
        </w:tc>
      </w:tr>
    </w:tbl>
    <w:p w14:paraId="10EAE447" w14:textId="77777777" w:rsidR="00CD37C7" w:rsidRDefault="00CD37C7" w:rsidP="00CD37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37C7" w14:paraId="38F1DF97" w14:textId="77777777" w:rsidTr="00CA6220">
        <w:tc>
          <w:tcPr>
            <w:tcW w:w="9641" w:type="dxa"/>
            <w:gridSpan w:val="11"/>
          </w:tcPr>
          <w:p w14:paraId="1E442FFE" w14:textId="77777777" w:rsidR="00CD37C7" w:rsidRDefault="00CD37C7" w:rsidP="00CA6220">
            <w:pPr>
              <w:pStyle w:val="CRCoverPage"/>
              <w:spacing w:after="0"/>
              <w:rPr>
                <w:noProof/>
                <w:sz w:val="8"/>
                <w:szCs w:val="8"/>
              </w:rPr>
            </w:pPr>
          </w:p>
        </w:tc>
      </w:tr>
      <w:tr w:rsidR="00CD37C7" w14:paraId="68196546" w14:textId="77777777" w:rsidTr="00CA6220">
        <w:tc>
          <w:tcPr>
            <w:tcW w:w="1843" w:type="dxa"/>
            <w:tcBorders>
              <w:top w:val="single" w:sz="4" w:space="0" w:color="auto"/>
              <w:left w:val="single" w:sz="4" w:space="0" w:color="auto"/>
            </w:tcBorders>
          </w:tcPr>
          <w:p w14:paraId="321B862A" w14:textId="77777777" w:rsidR="00CD37C7" w:rsidRDefault="00CD37C7" w:rsidP="00CA62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F6B8B8" w14:textId="66E1DB66" w:rsidR="00CD37C7" w:rsidRDefault="004C0786" w:rsidP="00CA6220">
            <w:pPr>
              <w:pStyle w:val="CRCoverPage"/>
              <w:spacing w:after="0"/>
              <w:ind w:left="100"/>
              <w:rPr>
                <w:noProof/>
              </w:rPr>
            </w:pPr>
            <w:r>
              <w:rPr>
                <w:noProof/>
              </w:rPr>
              <w:t xml:space="preserve">Correction to </w:t>
            </w:r>
            <w:r w:rsidR="00054256">
              <w:rPr>
                <w:noProof/>
              </w:rPr>
              <w:t>indication of UE-to-eNodeB COT sharing</w:t>
            </w:r>
          </w:p>
        </w:tc>
      </w:tr>
      <w:tr w:rsidR="00CD37C7" w14:paraId="073D933A" w14:textId="77777777" w:rsidTr="00CA6220">
        <w:tc>
          <w:tcPr>
            <w:tcW w:w="1843" w:type="dxa"/>
            <w:tcBorders>
              <w:left w:val="single" w:sz="4" w:space="0" w:color="auto"/>
            </w:tcBorders>
          </w:tcPr>
          <w:p w14:paraId="314F26FE"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44979BB7" w14:textId="77777777" w:rsidR="00CD37C7" w:rsidRDefault="00CD37C7" w:rsidP="00CA6220">
            <w:pPr>
              <w:pStyle w:val="CRCoverPage"/>
              <w:spacing w:after="0"/>
              <w:rPr>
                <w:noProof/>
                <w:sz w:val="8"/>
                <w:szCs w:val="8"/>
              </w:rPr>
            </w:pPr>
          </w:p>
        </w:tc>
      </w:tr>
      <w:tr w:rsidR="00CD37C7" w:rsidRPr="00A44106" w14:paraId="25467087" w14:textId="77777777" w:rsidTr="00CA6220">
        <w:tc>
          <w:tcPr>
            <w:tcW w:w="1843" w:type="dxa"/>
            <w:tcBorders>
              <w:left w:val="single" w:sz="4" w:space="0" w:color="auto"/>
            </w:tcBorders>
          </w:tcPr>
          <w:p w14:paraId="6045C015" w14:textId="77777777" w:rsidR="00CD37C7" w:rsidRDefault="00CD37C7" w:rsidP="00CA62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E6BF51" w14:textId="779AE603" w:rsidR="00CD37C7" w:rsidRPr="00A44106" w:rsidRDefault="00CD37C7" w:rsidP="00CA6220">
            <w:pPr>
              <w:pStyle w:val="CRCoverPage"/>
              <w:spacing w:after="0"/>
              <w:ind w:left="100"/>
              <w:rPr>
                <w:noProof/>
                <w:lang w:val="en-US"/>
              </w:rPr>
            </w:pPr>
            <w:r w:rsidRPr="00A44106">
              <w:rPr>
                <w:noProof/>
                <w:lang w:val="en-US"/>
              </w:rPr>
              <w:t>Nokia, Nokia Shanghai Bell</w:t>
            </w:r>
            <w:r w:rsidR="00A44106" w:rsidRPr="00A44106">
              <w:rPr>
                <w:noProof/>
                <w:lang w:val="en-US"/>
              </w:rPr>
              <w:t>, Eric</w:t>
            </w:r>
            <w:r w:rsidR="00A44106">
              <w:rPr>
                <w:noProof/>
                <w:lang w:val="en-US"/>
              </w:rPr>
              <w:t>sson</w:t>
            </w:r>
            <w:bookmarkStart w:id="3" w:name="_GoBack"/>
            <w:bookmarkEnd w:id="3"/>
          </w:p>
        </w:tc>
      </w:tr>
      <w:tr w:rsidR="00CD37C7" w14:paraId="5F7E38ED" w14:textId="77777777" w:rsidTr="00CA6220">
        <w:tc>
          <w:tcPr>
            <w:tcW w:w="1843" w:type="dxa"/>
            <w:tcBorders>
              <w:left w:val="single" w:sz="4" w:space="0" w:color="auto"/>
            </w:tcBorders>
          </w:tcPr>
          <w:p w14:paraId="1A57A650" w14:textId="77777777" w:rsidR="00CD37C7" w:rsidRDefault="00CD37C7" w:rsidP="00CA62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94188A" w14:textId="77777777" w:rsidR="00CD37C7" w:rsidRDefault="00CD37C7" w:rsidP="00CA6220">
            <w:pPr>
              <w:pStyle w:val="CRCoverPage"/>
              <w:spacing w:after="0"/>
              <w:ind w:left="100"/>
              <w:rPr>
                <w:noProof/>
              </w:rPr>
            </w:pPr>
            <w:r>
              <w:rPr>
                <w:noProof/>
              </w:rPr>
              <w:t>R1</w:t>
            </w:r>
          </w:p>
        </w:tc>
      </w:tr>
      <w:tr w:rsidR="00CD37C7" w14:paraId="05D49068" w14:textId="77777777" w:rsidTr="00CA6220">
        <w:tc>
          <w:tcPr>
            <w:tcW w:w="1843" w:type="dxa"/>
            <w:tcBorders>
              <w:left w:val="single" w:sz="4" w:space="0" w:color="auto"/>
            </w:tcBorders>
          </w:tcPr>
          <w:p w14:paraId="085AD14A"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1F1BBAA8" w14:textId="77777777" w:rsidR="00CD37C7" w:rsidRDefault="00CD37C7" w:rsidP="00CA6220">
            <w:pPr>
              <w:pStyle w:val="CRCoverPage"/>
              <w:spacing w:after="0"/>
              <w:rPr>
                <w:noProof/>
                <w:sz w:val="8"/>
                <w:szCs w:val="8"/>
              </w:rPr>
            </w:pPr>
          </w:p>
        </w:tc>
      </w:tr>
      <w:tr w:rsidR="00CD37C7" w14:paraId="457D54A5" w14:textId="77777777" w:rsidTr="00CA6220">
        <w:tc>
          <w:tcPr>
            <w:tcW w:w="1843" w:type="dxa"/>
            <w:tcBorders>
              <w:left w:val="single" w:sz="4" w:space="0" w:color="auto"/>
            </w:tcBorders>
          </w:tcPr>
          <w:p w14:paraId="46B4A34C" w14:textId="77777777" w:rsidR="00CD37C7" w:rsidRDefault="00CD37C7" w:rsidP="00CA6220">
            <w:pPr>
              <w:pStyle w:val="CRCoverPage"/>
              <w:tabs>
                <w:tab w:val="right" w:pos="1759"/>
              </w:tabs>
              <w:spacing w:after="0"/>
              <w:rPr>
                <w:b/>
                <w:i/>
                <w:noProof/>
              </w:rPr>
            </w:pPr>
            <w:r>
              <w:rPr>
                <w:b/>
                <w:i/>
                <w:noProof/>
              </w:rPr>
              <w:t>Work item code:</w:t>
            </w:r>
          </w:p>
        </w:tc>
        <w:tc>
          <w:tcPr>
            <w:tcW w:w="3260" w:type="dxa"/>
            <w:gridSpan w:val="5"/>
            <w:shd w:val="pct30" w:color="FFFF00" w:fill="auto"/>
          </w:tcPr>
          <w:p w14:paraId="1AE97952" w14:textId="36B06E00" w:rsidR="00CD37C7" w:rsidRDefault="008A72AE" w:rsidP="00CA6220">
            <w:pPr>
              <w:pStyle w:val="CRCoverPage"/>
              <w:spacing w:after="0"/>
              <w:ind w:left="100"/>
              <w:rPr>
                <w:noProof/>
              </w:rPr>
            </w:pPr>
            <w:r w:rsidRPr="008A72AE">
              <w:rPr>
                <w:noProof/>
              </w:rPr>
              <w:t>LTE_unlic-Core</w:t>
            </w:r>
          </w:p>
        </w:tc>
        <w:tc>
          <w:tcPr>
            <w:tcW w:w="994" w:type="dxa"/>
            <w:gridSpan w:val="2"/>
            <w:tcBorders>
              <w:left w:val="nil"/>
            </w:tcBorders>
          </w:tcPr>
          <w:p w14:paraId="09E0090C" w14:textId="77777777" w:rsidR="00CD37C7" w:rsidRDefault="00CD37C7" w:rsidP="00CA6220">
            <w:pPr>
              <w:pStyle w:val="CRCoverPage"/>
              <w:spacing w:after="0"/>
              <w:ind w:right="100"/>
              <w:rPr>
                <w:noProof/>
              </w:rPr>
            </w:pPr>
          </w:p>
        </w:tc>
        <w:tc>
          <w:tcPr>
            <w:tcW w:w="1417" w:type="dxa"/>
            <w:gridSpan w:val="2"/>
            <w:tcBorders>
              <w:left w:val="nil"/>
            </w:tcBorders>
          </w:tcPr>
          <w:p w14:paraId="72C7C50F" w14:textId="77777777" w:rsidR="00CD37C7" w:rsidRDefault="00CD37C7" w:rsidP="00CA62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FB706" w14:textId="42F2783B" w:rsidR="00CD37C7" w:rsidRDefault="004C0786" w:rsidP="00CA6220">
            <w:pPr>
              <w:pStyle w:val="CRCoverPage"/>
              <w:spacing w:after="0"/>
              <w:ind w:left="100"/>
              <w:rPr>
                <w:noProof/>
              </w:rPr>
            </w:pPr>
            <w:r>
              <w:rPr>
                <w:noProof/>
              </w:rPr>
              <w:t>2018-08</w:t>
            </w:r>
            <w:r w:rsidR="00CD37C7">
              <w:rPr>
                <w:noProof/>
              </w:rPr>
              <w:t>-0</w:t>
            </w:r>
            <w:r>
              <w:rPr>
                <w:noProof/>
              </w:rPr>
              <w:t>9</w:t>
            </w:r>
          </w:p>
        </w:tc>
      </w:tr>
      <w:tr w:rsidR="00CD37C7" w14:paraId="10B9D38B" w14:textId="77777777" w:rsidTr="00CA6220">
        <w:tc>
          <w:tcPr>
            <w:tcW w:w="1843" w:type="dxa"/>
            <w:tcBorders>
              <w:left w:val="single" w:sz="4" w:space="0" w:color="auto"/>
            </w:tcBorders>
          </w:tcPr>
          <w:p w14:paraId="74251455" w14:textId="77777777" w:rsidR="00CD37C7" w:rsidRDefault="00CD37C7" w:rsidP="00CA6220">
            <w:pPr>
              <w:pStyle w:val="CRCoverPage"/>
              <w:spacing w:after="0"/>
              <w:rPr>
                <w:b/>
                <w:i/>
                <w:noProof/>
                <w:sz w:val="8"/>
                <w:szCs w:val="8"/>
              </w:rPr>
            </w:pPr>
          </w:p>
        </w:tc>
        <w:tc>
          <w:tcPr>
            <w:tcW w:w="1560" w:type="dxa"/>
            <w:gridSpan w:val="4"/>
          </w:tcPr>
          <w:p w14:paraId="4D89EB47" w14:textId="77777777" w:rsidR="00CD37C7" w:rsidRDefault="00CD37C7" w:rsidP="00CA6220">
            <w:pPr>
              <w:pStyle w:val="CRCoverPage"/>
              <w:spacing w:after="0"/>
              <w:rPr>
                <w:noProof/>
                <w:sz w:val="8"/>
                <w:szCs w:val="8"/>
              </w:rPr>
            </w:pPr>
          </w:p>
        </w:tc>
        <w:tc>
          <w:tcPr>
            <w:tcW w:w="2694" w:type="dxa"/>
            <w:gridSpan w:val="3"/>
          </w:tcPr>
          <w:p w14:paraId="3F13D9EF" w14:textId="77777777" w:rsidR="00CD37C7" w:rsidRDefault="00CD37C7" w:rsidP="00CA6220">
            <w:pPr>
              <w:pStyle w:val="CRCoverPage"/>
              <w:spacing w:after="0"/>
              <w:rPr>
                <w:noProof/>
                <w:sz w:val="8"/>
                <w:szCs w:val="8"/>
              </w:rPr>
            </w:pPr>
          </w:p>
        </w:tc>
        <w:tc>
          <w:tcPr>
            <w:tcW w:w="1417" w:type="dxa"/>
            <w:gridSpan w:val="2"/>
          </w:tcPr>
          <w:p w14:paraId="779C892D" w14:textId="77777777" w:rsidR="00CD37C7" w:rsidRDefault="00CD37C7" w:rsidP="00CA6220">
            <w:pPr>
              <w:pStyle w:val="CRCoverPage"/>
              <w:spacing w:after="0"/>
              <w:rPr>
                <w:noProof/>
                <w:sz w:val="8"/>
                <w:szCs w:val="8"/>
              </w:rPr>
            </w:pPr>
          </w:p>
        </w:tc>
        <w:tc>
          <w:tcPr>
            <w:tcW w:w="2127" w:type="dxa"/>
            <w:tcBorders>
              <w:right w:val="single" w:sz="4" w:space="0" w:color="auto"/>
            </w:tcBorders>
          </w:tcPr>
          <w:p w14:paraId="4B477E01" w14:textId="77777777" w:rsidR="00CD37C7" w:rsidRDefault="00CD37C7" w:rsidP="00CA6220">
            <w:pPr>
              <w:pStyle w:val="CRCoverPage"/>
              <w:spacing w:after="0"/>
              <w:rPr>
                <w:noProof/>
                <w:sz w:val="8"/>
                <w:szCs w:val="8"/>
              </w:rPr>
            </w:pPr>
          </w:p>
        </w:tc>
      </w:tr>
      <w:tr w:rsidR="00CD37C7" w14:paraId="3C733ED1" w14:textId="77777777" w:rsidTr="00CA6220">
        <w:trPr>
          <w:cantSplit/>
        </w:trPr>
        <w:tc>
          <w:tcPr>
            <w:tcW w:w="1843" w:type="dxa"/>
            <w:tcBorders>
              <w:left w:val="single" w:sz="4" w:space="0" w:color="auto"/>
            </w:tcBorders>
          </w:tcPr>
          <w:p w14:paraId="43F5338B" w14:textId="77777777" w:rsidR="00CD37C7" w:rsidRDefault="00CD37C7" w:rsidP="00CA6220">
            <w:pPr>
              <w:pStyle w:val="CRCoverPage"/>
              <w:tabs>
                <w:tab w:val="right" w:pos="1759"/>
              </w:tabs>
              <w:spacing w:after="0"/>
              <w:rPr>
                <w:b/>
                <w:i/>
                <w:noProof/>
              </w:rPr>
            </w:pPr>
            <w:r>
              <w:rPr>
                <w:b/>
                <w:i/>
                <w:noProof/>
              </w:rPr>
              <w:t>Category:</w:t>
            </w:r>
          </w:p>
        </w:tc>
        <w:tc>
          <w:tcPr>
            <w:tcW w:w="425" w:type="dxa"/>
            <w:shd w:val="pct30" w:color="FFFF00" w:fill="auto"/>
          </w:tcPr>
          <w:p w14:paraId="30C7303E" w14:textId="1C8D6A8D" w:rsidR="00CD37C7" w:rsidRDefault="004C0786" w:rsidP="00CA6220">
            <w:pPr>
              <w:pStyle w:val="CRCoverPage"/>
              <w:spacing w:after="0"/>
              <w:ind w:left="100"/>
              <w:rPr>
                <w:b/>
                <w:noProof/>
              </w:rPr>
            </w:pPr>
            <w:r>
              <w:rPr>
                <w:b/>
                <w:noProof/>
              </w:rPr>
              <w:t>F</w:t>
            </w:r>
          </w:p>
        </w:tc>
        <w:tc>
          <w:tcPr>
            <w:tcW w:w="3829" w:type="dxa"/>
            <w:gridSpan w:val="6"/>
            <w:tcBorders>
              <w:left w:val="nil"/>
            </w:tcBorders>
          </w:tcPr>
          <w:p w14:paraId="64927EB5" w14:textId="77777777" w:rsidR="00CD37C7" w:rsidRDefault="00CD37C7" w:rsidP="00CA6220">
            <w:pPr>
              <w:pStyle w:val="CRCoverPage"/>
              <w:spacing w:after="0"/>
              <w:rPr>
                <w:noProof/>
              </w:rPr>
            </w:pPr>
          </w:p>
        </w:tc>
        <w:tc>
          <w:tcPr>
            <w:tcW w:w="1417" w:type="dxa"/>
            <w:gridSpan w:val="2"/>
            <w:tcBorders>
              <w:left w:val="nil"/>
            </w:tcBorders>
          </w:tcPr>
          <w:p w14:paraId="6313CAD5" w14:textId="77777777" w:rsidR="00CD37C7" w:rsidRDefault="00CD37C7" w:rsidP="00CA6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9287F" w14:textId="77777777" w:rsidR="00CD37C7" w:rsidRDefault="00CD37C7" w:rsidP="00CA6220">
            <w:pPr>
              <w:pStyle w:val="CRCoverPage"/>
              <w:spacing w:after="0"/>
              <w:ind w:left="100"/>
              <w:rPr>
                <w:noProof/>
              </w:rPr>
            </w:pPr>
            <w:r>
              <w:rPr>
                <w:noProof/>
              </w:rPr>
              <w:t>Rel-15</w:t>
            </w:r>
          </w:p>
        </w:tc>
      </w:tr>
      <w:tr w:rsidR="00CD37C7" w14:paraId="31DE1F57" w14:textId="77777777" w:rsidTr="00CA6220">
        <w:tc>
          <w:tcPr>
            <w:tcW w:w="1843" w:type="dxa"/>
            <w:tcBorders>
              <w:left w:val="single" w:sz="4" w:space="0" w:color="auto"/>
              <w:bottom w:val="single" w:sz="4" w:space="0" w:color="auto"/>
            </w:tcBorders>
          </w:tcPr>
          <w:p w14:paraId="2C3DB7FC" w14:textId="77777777" w:rsidR="00CD37C7" w:rsidRDefault="00CD37C7" w:rsidP="00CA6220">
            <w:pPr>
              <w:pStyle w:val="CRCoverPage"/>
              <w:spacing w:after="0"/>
              <w:rPr>
                <w:b/>
                <w:i/>
                <w:noProof/>
              </w:rPr>
            </w:pPr>
          </w:p>
        </w:tc>
        <w:tc>
          <w:tcPr>
            <w:tcW w:w="4678" w:type="dxa"/>
            <w:gridSpan w:val="8"/>
            <w:tcBorders>
              <w:bottom w:val="single" w:sz="4" w:space="0" w:color="auto"/>
            </w:tcBorders>
          </w:tcPr>
          <w:p w14:paraId="56C81324" w14:textId="77777777" w:rsidR="00CD37C7" w:rsidRDefault="00CD37C7" w:rsidP="00CA6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9328B0" w14:textId="77777777" w:rsidR="00CD37C7" w:rsidRDefault="00CD37C7" w:rsidP="00CA622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CD542" w14:textId="77777777" w:rsidR="00CD37C7" w:rsidRPr="007C2097" w:rsidRDefault="00CD37C7" w:rsidP="00CA6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37C7" w14:paraId="20F04F1B" w14:textId="77777777" w:rsidTr="00CA6220">
        <w:tc>
          <w:tcPr>
            <w:tcW w:w="1843" w:type="dxa"/>
          </w:tcPr>
          <w:p w14:paraId="316528B2" w14:textId="77777777" w:rsidR="00CD37C7" w:rsidRDefault="00CD37C7" w:rsidP="00CA6220">
            <w:pPr>
              <w:pStyle w:val="CRCoverPage"/>
              <w:spacing w:after="0"/>
              <w:rPr>
                <w:b/>
                <w:i/>
                <w:noProof/>
                <w:sz w:val="8"/>
                <w:szCs w:val="8"/>
              </w:rPr>
            </w:pPr>
          </w:p>
        </w:tc>
        <w:tc>
          <w:tcPr>
            <w:tcW w:w="7798" w:type="dxa"/>
            <w:gridSpan w:val="10"/>
          </w:tcPr>
          <w:p w14:paraId="10D6F136" w14:textId="77777777" w:rsidR="00CD37C7" w:rsidRDefault="00CD37C7" w:rsidP="00CA6220">
            <w:pPr>
              <w:pStyle w:val="CRCoverPage"/>
              <w:spacing w:after="0"/>
              <w:rPr>
                <w:noProof/>
                <w:sz w:val="8"/>
                <w:szCs w:val="8"/>
              </w:rPr>
            </w:pPr>
          </w:p>
        </w:tc>
      </w:tr>
      <w:tr w:rsidR="00CD37C7" w14:paraId="6FB41BBC" w14:textId="77777777" w:rsidTr="00CA6220">
        <w:tc>
          <w:tcPr>
            <w:tcW w:w="2268" w:type="dxa"/>
            <w:gridSpan w:val="2"/>
            <w:tcBorders>
              <w:top w:val="single" w:sz="4" w:space="0" w:color="auto"/>
              <w:left w:val="single" w:sz="4" w:space="0" w:color="auto"/>
            </w:tcBorders>
          </w:tcPr>
          <w:p w14:paraId="3E1771E9" w14:textId="77777777" w:rsidR="00CD37C7" w:rsidRDefault="00CD37C7" w:rsidP="00CA62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E6988E4" w14:textId="77777777" w:rsidR="00CD37C7" w:rsidRDefault="004C0786" w:rsidP="004C0786">
            <w:pPr>
              <w:pStyle w:val="CRCoverPage"/>
              <w:spacing w:after="0"/>
              <w:rPr>
                <w:noProof/>
              </w:rPr>
            </w:pPr>
            <w:r>
              <w:rPr>
                <w:noProof/>
              </w:rPr>
              <w:t>The following was agreed in RAN1#92:</w:t>
            </w:r>
          </w:p>
          <w:p w14:paraId="33E32680" w14:textId="77777777" w:rsidR="00054256" w:rsidRDefault="00054256" w:rsidP="00054256">
            <w:pPr>
              <w:numPr>
                <w:ilvl w:val="0"/>
                <w:numId w:val="86"/>
              </w:numPr>
              <w:overflowPunct/>
              <w:autoSpaceDE/>
              <w:adjustRightInd/>
              <w:spacing w:after="0"/>
              <w:textAlignment w:val="auto"/>
              <w:rPr>
                <w:lang w:eastAsia="x-none"/>
              </w:rPr>
            </w:pPr>
            <w:r>
              <w:rPr>
                <w:lang w:eastAsia="x-none"/>
              </w:rPr>
              <w:t xml:space="preserve">COT Sharing indication (1 bit: indicating if subframe </w:t>
            </w:r>
            <w:proofErr w:type="spellStart"/>
            <w:r>
              <w:rPr>
                <w:lang w:eastAsia="x-none"/>
              </w:rPr>
              <w:t>n+X</w:t>
            </w:r>
            <w:proofErr w:type="spellEnd"/>
            <w:r>
              <w:rPr>
                <w:lang w:eastAsia="x-none"/>
              </w:rPr>
              <w:t xml:space="preserve"> is an applicable subframe for UL to DL sharing)</w:t>
            </w:r>
            <w:r>
              <w:t xml:space="preserve"> </w:t>
            </w:r>
          </w:p>
          <w:p w14:paraId="2C48DE6F" w14:textId="77777777" w:rsidR="00054256" w:rsidRPr="00054256" w:rsidRDefault="00054256" w:rsidP="00054256">
            <w:pPr>
              <w:numPr>
                <w:ilvl w:val="1"/>
                <w:numId w:val="86"/>
              </w:numPr>
              <w:overflowPunct/>
              <w:autoSpaceDE/>
              <w:adjustRightInd/>
              <w:spacing w:after="0"/>
              <w:textAlignment w:val="auto"/>
              <w:rPr>
                <w:lang w:eastAsia="x-none"/>
              </w:rPr>
            </w:pPr>
            <w:r w:rsidRPr="00054256">
              <w:rPr>
                <w:lang w:eastAsia="x-none"/>
              </w:rPr>
              <w:t xml:space="preserve">X is configured by the </w:t>
            </w:r>
            <w:proofErr w:type="spellStart"/>
            <w:r w:rsidRPr="00054256">
              <w:rPr>
                <w:lang w:eastAsia="x-none"/>
              </w:rPr>
              <w:t>eNB</w:t>
            </w:r>
            <w:proofErr w:type="spellEnd"/>
            <w:r w:rsidRPr="00054256">
              <w:rPr>
                <w:lang w:eastAsia="x-none"/>
              </w:rPr>
              <w:t xml:space="preserve"> as part of AUL RRC configuration and 1 &lt; X &lt; 5</w:t>
            </w:r>
          </w:p>
          <w:p w14:paraId="2EEA9DBB" w14:textId="77777777" w:rsidR="00054256" w:rsidRDefault="00054256" w:rsidP="00054256">
            <w:pPr>
              <w:pStyle w:val="CRCoverPage"/>
              <w:spacing w:after="0"/>
              <w:rPr>
                <w:noProof/>
              </w:rPr>
            </w:pPr>
          </w:p>
          <w:p w14:paraId="0A10AE0A" w14:textId="57C2E315" w:rsidR="004C0786" w:rsidRDefault="004C0786" w:rsidP="00054256">
            <w:pPr>
              <w:pStyle w:val="TAL"/>
              <w:rPr>
                <w:noProof/>
              </w:rPr>
            </w:pPr>
            <w:r>
              <w:rPr>
                <w:noProof/>
              </w:rPr>
              <w:t xml:space="preserve">The corresponding RRC parameter </w:t>
            </w:r>
            <w:r w:rsidR="00054256" w:rsidRPr="00054256">
              <w:rPr>
                <w:i/>
                <w:noProof/>
              </w:rPr>
              <w:t>subframeOffsetCOT-Sharing</w:t>
            </w:r>
            <w:r w:rsidR="00054256" w:rsidRPr="00054256">
              <w:rPr>
                <w:noProof/>
              </w:rPr>
              <w:t xml:space="preserve"> </w:t>
            </w:r>
            <w:r>
              <w:rPr>
                <w:noProof/>
              </w:rPr>
              <w:t>has also been captured into 36.331. However, the related part is missing from RAN1 specifications.</w:t>
            </w:r>
          </w:p>
          <w:p w14:paraId="2479CCD7" w14:textId="61B579DB" w:rsidR="004C0786" w:rsidRDefault="004C0786" w:rsidP="00CA6220">
            <w:pPr>
              <w:pStyle w:val="CRCoverPage"/>
              <w:spacing w:after="0"/>
              <w:ind w:left="100"/>
              <w:rPr>
                <w:noProof/>
              </w:rPr>
            </w:pPr>
          </w:p>
        </w:tc>
      </w:tr>
      <w:tr w:rsidR="00CD37C7" w14:paraId="5D9FF000" w14:textId="77777777" w:rsidTr="00CA6220">
        <w:tc>
          <w:tcPr>
            <w:tcW w:w="2268" w:type="dxa"/>
            <w:gridSpan w:val="2"/>
            <w:tcBorders>
              <w:left w:val="single" w:sz="4" w:space="0" w:color="auto"/>
            </w:tcBorders>
          </w:tcPr>
          <w:p w14:paraId="6B98EE02"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64EFC686" w14:textId="77777777" w:rsidR="00CD37C7" w:rsidRDefault="00CD37C7" w:rsidP="00CA6220">
            <w:pPr>
              <w:pStyle w:val="CRCoverPage"/>
              <w:spacing w:after="0"/>
              <w:rPr>
                <w:noProof/>
                <w:sz w:val="8"/>
                <w:szCs w:val="8"/>
              </w:rPr>
            </w:pPr>
          </w:p>
        </w:tc>
      </w:tr>
      <w:tr w:rsidR="00CD37C7" w14:paraId="65B4E6EA" w14:textId="77777777" w:rsidTr="00CA6220">
        <w:tc>
          <w:tcPr>
            <w:tcW w:w="2268" w:type="dxa"/>
            <w:gridSpan w:val="2"/>
            <w:tcBorders>
              <w:left w:val="single" w:sz="4" w:space="0" w:color="auto"/>
            </w:tcBorders>
          </w:tcPr>
          <w:p w14:paraId="5BC70A5D" w14:textId="77777777" w:rsidR="00CD37C7" w:rsidRDefault="00CD37C7" w:rsidP="00CA62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E56DDE" w14:textId="7655592E" w:rsidR="00CD37C7" w:rsidRDefault="00CD37C7" w:rsidP="00CA6220">
            <w:pPr>
              <w:pStyle w:val="CRCoverPage"/>
              <w:spacing w:after="0"/>
              <w:ind w:left="100"/>
              <w:rPr>
                <w:noProof/>
              </w:rPr>
            </w:pPr>
            <w:r>
              <w:rPr>
                <w:noProof/>
              </w:rPr>
              <w:t xml:space="preserve">Adding </w:t>
            </w:r>
            <w:r w:rsidR="004C0786">
              <w:rPr>
                <w:noProof/>
              </w:rPr>
              <w:t xml:space="preserve">decription for determination of </w:t>
            </w:r>
            <w:r w:rsidR="00054256">
              <w:rPr>
                <w:noProof/>
              </w:rPr>
              <w:t>COT sharing indication into 37.213</w:t>
            </w:r>
          </w:p>
        </w:tc>
      </w:tr>
      <w:tr w:rsidR="00CD37C7" w14:paraId="41C7C965" w14:textId="77777777" w:rsidTr="00CA6220">
        <w:tc>
          <w:tcPr>
            <w:tcW w:w="2268" w:type="dxa"/>
            <w:gridSpan w:val="2"/>
            <w:tcBorders>
              <w:left w:val="single" w:sz="4" w:space="0" w:color="auto"/>
            </w:tcBorders>
          </w:tcPr>
          <w:p w14:paraId="680B9637"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F8EBBCF" w14:textId="77777777" w:rsidR="00CD37C7" w:rsidRDefault="00CD37C7" w:rsidP="00CA6220">
            <w:pPr>
              <w:pStyle w:val="CRCoverPage"/>
              <w:spacing w:after="0"/>
              <w:rPr>
                <w:noProof/>
                <w:sz w:val="8"/>
                <w:szCs w:val="8"/>
              </w:rPr>
            </w:pPr>
          </w:p>
        </w:tc>
      </w:tr>
      <w:tr w:rsidR="00CD37C7" w14:paraId="35CEA53A" w14:textId="77777777" w:rsidTr="00CA6220">
        <w:tc>
          <w:tcPr>
            <w:tcW w:w="2268" w:type="dxa"/>
            <w:gridSpan w:val="2"/>
            <w:tcBorders>
              <w:left w:val="single" w:sz="4" w:space="0" w:color="auto"/>
              <w:bottom w:val="single" w:sz="4" w:space="0" w:color="auto"/>
            </w:tcBorders>
          </w:tcPr>
          <w:p w14:paraId="2885EF53" w14:textId="77777777" w:rsidR="00CD37C7" w:rsidRDefault="00CD37C7" w:rsidP="00CA62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3B0F81" w14:textId="0637C56C" w:rsidR="00CD37C7" w:rsidRDefault="002A542F" w:rsidP="00CA6220">
            <w:pPr>
              <w:pStyle w:val="CRCoverPage"/>
              <w:spacing w:after="0"/>
              <w:ind w:left="100"/>
              <w:rPr>
                <w:noProof/>
              </w:rPr>
            </w:pPr>
            <w:r>
              <w:rPr>
                <w:noProof/>
              </w:rPr>
              <w:t xml:space="preserve">The </w:t>
            </w:r>
            <w:r w:rsidR="00054256">
              <w:rPr>
                <w:noProof/>
              </w:rPr>
              <w:t>symbol in which UE-to-eNodeB COT sharing is undefined</w:t>
            </w:r>
          </w:p>
        </w:tc>
      </w:tr>
      <w:tr w:rsidR="00CD37C7" w14:paraId="23E9BDA6" w14:textId="77777777" w:rsidTr="00CA6220">
        <w:tc>
          <w:tcPr>
            <w:tcW w:w="2268" w:type="dxa"/>
            <w:gridSpan w:val="2"/>
          </w:tcPr>
          <w:p w14:paraId="53A561FC" w14:textId="77777777" w:rsidR="00CD37C7" w:rsidRDefault="00CD37C7" w:rsidP="00CA6220">
            <w:pPr>
              <w:pStyle w:val="CRCoverPage"/>
              <w:spacing w:after="0"/>
              <w:rPr>
                <w:b/>
                <w:i/>
                <w:noProof/>
                <w:sz w:val="8"/>
                <w:szCs w:val="8"/>
              </w:rPr>
            </w:pPr>
          </w:p>
        </w:tc>
        <w:tc>
          <w:tcPr>
            <w:tcW w:w="7373" w:type="dxa"/>
            <w:gridSpan w:val="9"/>
          </w:tcPr>
          <w:p w14:paraId="0AACD811" w14:textId="77777777" w:rsidR="00CD37C7" w:rsidRDefault="00CD37C7" w:rsidP="00CA6220">
            <w:pPr>
              <w:pStyle w:val="CRCoverPage"/>
              <w:spacing w:after="0"/>
              <w:rPr>
                <w:noProof/>
                <w:sz w:val="8"/>
                <w:szCs w:val="8"/>
              </w:rPr>
            </w:pPr>
          </w:p>
        </w:tc>
      </w:tr>
      <w:tr w:rsidR="00CD37C7" w14:paraId="5BB65A15" w14:textId="77777777" w:rsidTr="00CA6220">
        <w:tc>
          <w:tcPr>
            <w:tcW w:w="2268" w:type="dxa"/>
            <w:gridSpan w:val="2"/>
            <w:tcBorders>
              <w:top w:val="single" w:sz="4" w:space="0" w:color="auto"/>
              <w:left w:val="single" w:sz="4" w:space="0" w:color="auto"/>
            </w:tcBorders>
          </w:tcPr>
          <w:p w14:paraId="591D48FE" w14:textId="77777777" w:rsidR="00CD37C7" w:rsidRDefault="00CD37C7" w:rsidP="00CA62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386213F" w14:textId="5C6108A7" w:rsidR="00CD37C7" w:rsidRDefault="00553BD9" w:rsidP="002A542F">
            <w:pPr>
              <w:pStyle w:val="CRCoverPage"/>
              <w:spacing w:after="0"/>
              <w:rPr>
                <w:noProof/>
              </w:rPr>
            </w:pPr>
            <w:r>
              <w:rPr>
                <w:noProof/>
              </w:rPr>
              <w:t>4.1.3</w:t>
            </w:r>
          </w:p>
        </w:tc>
      </w:tr>
      <w:tr w:rsidR="00CD37C7" w14:paraId="071CB410" w14:textId="77777777" w:rsidTr="00CA6220">
        <w:tc>
          <w:tcPr>
            <w:tcW w:w="2268" w:type="dxa"/>
            <w:gridSpan w:val="2"/>
            <w:tcBorders>
              <w:left w:val="single" w:sz="4" w:space="0" w:color="auto"/>
            </w:tcBorders>
          </w:tcPr>
          <w:p w14:paraId="7DAABC8E"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A108721" w14:textId="77777777" w:rsidR="00CD37C7" w:rsidRDefault="00CD37C7" w:rsidP="00CA6220">
            <w:pPr>
              <w:pStyle w:val="CRCoverPage"/>
              <w:spacing w:after="0"/>
              <w:rPr>
                <w:noProof/>
                <w:sz w:val="8"/>
                <w:szCs w:val="8"/>
              </w:rPr>
            </w:pPr>
          </w:p>
        </w:tc>
      </w:tr>
      <w:tr w:rsidR="00CD37C7" w14:paraId="46044B7C" w14:textId="77777777" w:rsidTr="00CA6220">
        <w:tc>
          <w:tcPr>
            <w:tcW w:w="2268" w:type="dxa"/>
            <w:gridSpan w:val="2"/>
            <w:tcBorders>
              <w:left w:val="single" w:sz="4" w:space="0" w:color="auto"/>
            </w:tcBorders>
          </w:tcPr>
          <w:p w14:paraId="733490B1" w14:textId="77777777" w:rsidR="00CD37C7" w:rsidRDefault="00CD37C7" w:rsidP="00CA6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FD00F" w14:textId="77777777" w:rsidR="00CD37C7" w:rsidRDefault="00CD37C7" w:rsidP="00CA6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DAFBC" w14:textId="77777777" w:rsidR="00CD37C7" w:rsidRDefault="00CD37C7" w:rsidP="00CA6220">
            <w:pPr>
              <w:pStyle w:val="CRCoverPage"/>
              <w:spacing w:after="0"/>
              <w:jc w:val="center"/>
              <w:rPr>
                <w:b/>
                <w:caps/>
                <w:noProof/>
              </w:rPr>
            </w:pPr>
            <w:r>
              <w:rPr>
                <w:b/>
                <w:caps/>
                <w:noProof/>
              </w:rPr>
              <w:t>N</w:t>
            </w:r>
          </w:p>
        </w:tc>
        <w:tc>
          <w:tcPr>
            <w:tcW w:w="2977" w:type="dxa"/>
            <w:gridSpan w:val="3"/>
          </w:tcPr>
          <w:p w14:paraId="2A4B826F" w14:textId="77777777" w:rsidR="00CD37C7" w:rsidRDefault="00CD37C7" w:rsidP="00CA622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D7AC93" w14:textId="77777777" w:rsidR="00CD37C7" w:rsidRDefault="00CD37C7" w:rsidP="00CA6220">
            <w:pPr>
              <w:pStyle w:val="CRCoverPage"/>
              <w:spacing w:after="0"/>
              <w:ind w:left="99"/>
              <w:rPr>
                <w:noProof/>
              </w:rPr>
            </w:pPr>
          </w:p>
        </w:tc>
      </w:tr>
      <w:tr w:rsidR="00CD37C7" w14:paraId="75029EC4" w14:textId="77777777" w:rsidTr="00CA6220">
        <w:tc>
          <w:tcPr>
            <w:tcW w:w="2268" w:type="dxa"/>
            <w:gridSpan w:val="2"/>
            <w:tcBorders>
              <w:left w:val="single" w:sz="4" w:space="0" w:color="auto"/>
            </w:tcBorders>
          </w:tcPr>
          <w:p w14:paraId="2DD0A3D9" w14:textId="77777777" w:rsidR="00CD37C7" w:rsidRDefault="00CD37C7" w:rsidP="00CA6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A8078"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F3DC1" w14:textId="77777777" w:rsidR="00CD37C7" w:rsidRDefault="002233AC" w:rsidP="002233AC">
            <w:pPr>
              <w:pStyle w:val="CRCoverPage"/>
              <w:spacing w:after="0"/>
              <w:rPr>
                <w:b/>
                <w:caps/>
                <w:noProof/>
              </w:rPr>
            </w:pPr>
            <w:r>
              <w:rPr>
                <w:b/>
                <w:caps/>
                <w:noProof/>
              </w:rPr>
              <w:t>X</w:t>
            </w:r>
          </w:p>
        </w:tc>
        <w:tc>
          <w:tcPr>
            <w:tcW w:w="2977" w:type="dxa"/>
            <w:gridSpan w:val="3"/>
          </w:tcPr>
          <w:p w14:paraId="7F40FDDC" w14:textId="77777777" w:rsidR="00CD37C7" w:rsidRDefault="00CD37C7" w:rsidP="00CA62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57DE93" w14:textId="77777777" w:rsidR="00CD37C7" w:rsidRDefault="00CD37C7" w:rsidP="00CA6220">
            <w:pPr>
              <w:pStyle w:val="CRCoverPage"/>
              <w:spacing w:after="0"/>
              <w:ind w:left="99"/>
              <w:rPr>
                <w:noProof/>
              </w:rPr>
            </w:pPr>
          </w:p>
        </w:tc>
      </w:tr>
      <w:tr w:rsidR="00CD37C7" w14:paraId="6F03FB1B" w14:textId="77777777" w:rsidTr="00CA6220">
        <w:tc>
          <w:tcPr>
            <w:tcW w:w="2268" w:type="dxa"/>
            <w:gridSpan w:val="2"/>
            <w:tcBorders>
              <w:left w:val="single" w:sz="4" w:space="0" w:color="auto"/>
            </w:tcBorders>
          </w:tcPr>
          <w:p w14:paraId="0091BEAB" w14:textId="77777777" w:rsidR="00CD37C7" w:rsidRDefault="00CD37C7" w:rsidP="00CA6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42A"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FF93D" w14:textId="77777777" w:rsidR="00CD37C7" w:rsidRDefault="00CD37C7" w:rsidP="00CA6220">
            <w:pPr>
              <w:pStyle w:val="CRCoverPage"/>
              <w:spacing w:after="0"/>
              <w:jc w:val="center"/>
              <w:rPr>
                <w:b/>
                <w:caps/>
                <w:noProof/>
              </w:rPr>
            </w:pPr>
            <w:r>
              <w:rPr>
                <w:b/>
                <w:caps/>
                <w:noProof/>
              </w:rPr>
              <w:t>x</w:t>
            </w:r>
          </w:p>
        </w:tc>
        <w:tc>
          <w:tcPr>
            <w:tcW w:w="2977" w:type="dxa"/>
            <w:gridSpan w:val="3"/>
          </w:tcPr>
          <w:p w14:paraId="156999D1" w14:textId="77777777" w:rsidR="00CD37C7" w:rsidRDefault="00CD37C7" w:rsidP="00CA62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3E95C2" w14:textId="77777777" w:rsidR="00CD37C7" w:rsidRDefault="00CD37C7" w:rsidP="00CA6220">
            <w:pPr>
              <w:pStyle w:val="CRCoverPage"/>
              <w:spacing w:after="0"/>
              <w:ind w:left="99"/>
              <w:rPr>
                <w:noProof/>
              </w:rPr>
            </w:pPr>
          </w:p>
        </w:tc>
      </w:tr>
      <w:tr w:rsidR="00CD37C7" w14:paraId="770D96FD" w14:textId="77777777" w:rsidTr="00CA6220">
        <w:tc>
          <w:tcPr>
            <w:tcW w:w="2268" w:type="dxa"/>
            <w:gridSpan w:val="2"/>
            <w:tcBorders>
              <w:left w:val="single" w:sz="4" w:space="0" w:color="auto"/>
            </w:tcBorders>
          </w:tcPr>
          <w:p w14:paraId="06C52D87" w14:textId="77777777" w:rsidR="00CD37C7" w:rsidRDefault="00CD37C7" w:rsidP="00CA6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04B1D"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E84C8" w14:textId="77777777" w:rsidR="00CD37C7" w:rsidRDefault="00CD37C7" w:rsidP="00CA6220">
            <w:pPr>
              <w:pStyle w:val="CRCoverPage"/>
              <w:spacing w:after="0"/>
              <w:jc w:val="center"/>
              <w:rPr>
                <w:b/>
                <w:caps/>
                <w:noProof/>
              </w:rPr>
            </w:pPr>
            <w:r>
              <w:rPr>
                <w:b/>
                <w:caps/>
                <w:noProof/>
              </w:rPr>
              <w:t>x</w:t>
            </w:r>
          </w:p>
        </w:tc>
        <w:tc>
          <w:tcPr>
            <w:tcW w:w="2977" w:type="dxa"/>
            <w:gridSpan w:val="3"/>
          </w:tcPr>
          <w:p w14:paraId="7238C00C" w14:textId="77777777" w:rsidR="00CD37C7" w:rsidRDefault="00CD37C7" w:rsidP="00CA62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62C92EF" w14:textId="77777777" w:rsidR="00CD37C7" w:rsidRDefault="00CD37C7" w:rsidP="00CA6220">
            <w:pPr>
              <w:pStyle w:val="CRCoverPage"/>
              <w:spacing w:after="0"/>
              <w:ind w:left="99"/>
              <w:rPr>
                <w:noProof/>
              </w:rPr>
            </w:pPr>
          </w:p>
        </w:tc>
      </w:tr>
      <w:tr w:rsidR="00CD37C7" w14:paraId="24AE425E" w14:textId="77777777" w:rsidTr="00CA6220">
        <w:tc>
          <w:tcPr>
            <w:tcW w:w="2268" w:type="dxa"/>
            <w:gridSpan w:val="2"/>
            <w:tcBorders>
              <w:left w:val="single" w:sz="4" w:space="0" w:color="auto"/>
            </w:tcBorders>
          </w:tcPr>
          <w:p w14:paraId="5F6662A4" w14:textId="77777777" w:rsidR="00CD37C7" w:rsidRDefault="00CD37C7" w:rsidP="00CA6220">
            <w:pPr>
              <w:pStyle w:val="CRCoverPage"/>
              <w:spacing w:after="0"/>
              <w:rPr>
                <w:b/>
                <w:i/>
                <w:noProof/>
              </w:rPr>
            </w:pPr>
          </w:p>
        </w:tc>
        <w:tc>
          <w:tcPr>
            <w:tcW w:w="7373" w:type="dxa"/>
            <w:gridSpan w:val="9"/>
            <w:tcBorders>
              <w:right w:val="single" w:sz="4" w:space="0" w:color="auto"/>
            </w:tcBorders>
          </w:tcPr>
          <w:p w14:paraId="75E31BCB" w14:textId="77777777" w:rsidR="00CD37C7" w:rsidRDefault="00CD37C7" w:rsidP="00CA6220">
            <w:pPr>
              <w:pStyle w:val="CRCoverPage"/>
              <w:spacing w:after="0"/>
              <w:rPr>
                <w:noProof/>
              </w:rPr>
            </w:pPr>
          </w:p>
        </w:tc>
      </w:tr>
      <w:tr w:rsidR="00CD37C7" w14:paraId="48FB1234" w14:textId="77777777" w:rsidTr="00CA6220">
        <w:tc>
          <w:tcPr>
            <w:tcW w:w="2268" w:type="dxa"/>
            <w:gridSpan w:val="2"/>
            <w:tcBorders>
              <w:left w:val="single" w:sz="4" w:space="0" w:color="auto"/>
              <w:bottom w:val="single" w:sz="4" w:space="0" w:color="auto"/>
            </w:tcBorders>
          </w:tcPr>
          <w:p w14:paraId="4C34E14C" w14:textId="77777777" w:rsidR="00CD37C7" w:rsidRDefault="00CD37C7" w:rsidP="00CA62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B3EF96" w14:textId="77777777" w:rsidR="00CD37C7" w:rsidRDefault="00CD37C7" w:rsidP="00CA6220">
            <w:pPr>
              <w:pStyle w:val="CRCoverPage"/>
              <w:spacing w:after="0"/>
              <w:ind w:left="100"/>
              <w:rPr>
                <w:noProof/>
              </w:rPr>
            </w:pPr>
          </w:p>
        </w:tc>
      </w:tr>
    </w:tbl>
    <w:p w14:paraId="62F61E05" w14:textId="77777777" w:rsidR="00CD37C7" w:rsidRDefault="00CD37C7" w:rsidP="00CD37C7">
      <w:pPr>
        <w:pStyle w:val="CRCoverPage"/>
        <w:spacing w:after="0"/>
        <w:rPr>
          <w:noProof/>
          <w:sz w:val="8"/>
          <w:szCs w:val="8"/>
        </w:rPr>
      </w:pPr>
    </w:p>
    <w:bookmarkEnd w:id="0"/>
    <w:p w14:paraId="16EA8A73" w14:textId="77777777" w:rsidR="00CD37C7" w:rsidRDefault="00CD37C7" w:rsidP="008C10D6">
      <w:pPr>
        <w:pStyle w:val="Heading2"/>
        <w:rPr>
          <w:noProof/>
          <w:color w:val="FF0000"/>
          <w:sz w:val="20"/>
        </w:rPr>
      </w:pPr>
    </w:p>
    <w:p w14:paraId="3ECE0F15" w14:textId="77777777" w:rsidR="00CD37C7" w:rsidRDefault="00CD37C7" w:rsidP="008C10D6">
      <w:pPr>
        <w:pStyle w:val="Heading2"/>
        <w:rPr>
          <w:noProof/>
          <w:color w:val="FF0000"/>
          <w:sz w:val="20"/>
        </w:rPr>
      </w:pPr>
    </w:p>
    <w:p w14:paraId="0225600A" w14:textId="77777777" w:rsidR="00CD37C7" w:rsidRDefault="00CD37C7" w:rsidP="00CD37C7"/>
    <w:p w14:paraId="6EE21714" w14:textId="77777777" w:rsidR="00CD37C7" w:rsidRDefault="00CD37C7" w:rsidP="00CD37C7"/>
    <w:p w14:paraId="729C43FD" w14:textId="77777777" w:rsidR="00CD37C7" w:rsidRDefault="00CD37C7" w:rsidP="00CD37C7"/>
    <w:p w14:paraId="4BD69F7E" w14:textId="77777777" w:rsidR="000A25A3" w:rsidRDefault="000A25A3" w:rsidP="008C10D6">
      <w:pPr>
        <w:pStyle w:val="Heading2"/>
        <w:rPr>
          <w:noProof/>
          <w:color w:val="FF0000"/>
          <w:sz w:val="20"/>
        </w:rPr>
      </w:pPr>
      <w:r w:rsidRPr="000A25A3">
        <w:rPr>
          <w:noProof/>
          <w:color w:val="FF0000"/>
          <w:sz w:val="20"/>
        </w:rPr>
        <w:lastRenderedPageBreak/>
        <w:t>&lt;SOME UNCHANGED SUBSECTIONS ARE OMITTED IN THIS FILE &gt;</w:t>
      </w:r>
    </w:p>
    <w:p w14:paraId="5E03965C" w14:textId="77777777" w:rsidR="00553BD9" w:rsidRDefault="00553BD9" w:rsidP="00553BD9">
      <w:pPr>
        <w:pStyle w:val="Heading3"/>
      </w:pPr>
      <w:bookmarkStart w:id="5" w:name="_Toc516817352"/>
      <w:bookmarkEnd w:id="1"/>
      <w:r>
        <w:t>4.1.3</w:t>
      </w:r>
      <w:r>
        <w:tab/>
        <w:t>Channel access procedure for transmissions including PDCCH and not including PDSCH</w:t>
      </w:r>
      <w:bookmarkEnd w:id="5"/>
    </w:p>
    <w:p w14:paraId="4AAC2A8D" w14:textId="05D62636" w:rsidR="00553BD9" w:rsidRDefault="00553BD9" w:rsidP="00553BD9">
      <w:r>
        <w:rPr>
          <w:lang w:eastAsia="x-none"/>
        </w:rPr>
        <w:t xml:space="preserve">If a PUSCH transmission </w:t>
      </w:r>
      <w:ins w:id="6" w:author="Lunttila, Timo (Nokia - FI/Espoo)" w:date="2018-08-09T11:47:00Z">
        <w:r>
          <w:rPr>
            <w:lang w:eastAsia="x-none"/>
          </w:rPr>
          <w:t xml:space="preserve">in subframe </w:t>
        </w:r>
        <w:r w:rsidRPr="00553BD9">
          <w:rPr>
            <w:i/>
            <w:lang w:eastAsia="x-none"/>
          </w:rPr>
          <w:t>n</w:t>
        </w:r>
        <w:r>
          <w:rPr>
            <w:lang w:eastAsia="x-none"/>
          </w:rPr>
          <w:t xml:space="preserve"> </w:t>
        </w:r>
      </w:ins>
      <w:r w:rsidRPr="00553BD9">
        <w:rPr>
          <w:lang w:eastAsia="x-none"/>
        </w:rPr>
        <w:t>indicates</w:t>
      </w:r>
      <w:r>
        <w:rPr>
          <w:lang w:eastAsia="x-none"/>
        </w:rPr>
        <w:t xml:space="preserve"> COT sharing, </w:t>
      </w:r>
      <w:r>
        <w:t>a</w:t>
      </w:r>
      <w:r>
        <w:rPr>
          <w:lang w:val="en-US"/>
        </w:rPr>
        <w:t xml:space="preserve">n </w:t>
      </w:r>
      <w:proofErr w:type="spellStart"/>
      <w:r>
        <w:rPr>
          <w:lang w:val="en-US"/>
        </w:rPr>
        <w:t>eNB</w:t>
      </w:r>
      <w:proofErr w:type="spellEnd"/>
      <w:r>
        <w:rPr>
          <w:lang w:val="en-US"/>
        </w:rPr>
        <w:t xml:space="preserve"> may transmit a transmission including PDCCH but not including PDSCH </w:t>
      </w:r>
      <w:r>
        <w:rPr>
          <w:lang w:eastAsia="x-none"/>
        </w:rPr>
        <w:t xml:space="preserve">on the same carrier </w:t>
      </w:r>
      <w:ins w:id="7" w:author="Lunttila, Timo (Nokia - FI/Espoo)" w:date="2018-08-09T11:48:00Z">
        <w:r>
          <w:rPr>
            <w:color w:val="FF0000"/>
            <w:lang w:eastAsia="x-none"/>
          </w:rPr>
          <w:t xml:space="preserve">in subframe </w:t>
        </w:r>
        <w:r>
          <w:rPr>
            <w:i/>
            <w:iCs/>
            <w:color w:val="FF0000"/>
            <w:lang w:eastAsia="x-none"/>
          </w:rPr>
          <w:t>n + X</w:t>
        </w:r>
        <w:r>
          <w:rPr>
            <w:color w:val="FF0000"/>
            <w:lang w:eastAsia="x-none"/>
          </w:rPr>
          <w:t xml:space="preserve">, where X is given by </w:t>
        </w:r>
        <w:proofErr w:type="spellStart"/>
        <w:r>
          <w:rPr>
            <w:i/>
            <w:iCs/>
            <w:color w:val="FF0000"/>
            <w:lang w:eastAsia="x-none"/>
          </w:rPr>
          <w:t>subframeOffsetCOT</w:t>
        </w:r>
        <w:proofErr w:type="spellEnd"/>
        <w:r>
          <w:rPr>
            <w:i/>
            <w:iCs/>
            <w:color w:val="FF0000"/>
            <w:lang w:eastAsia="x-none"/>
          </w:rPr>
          <w:t xml:space="preserve">-Sharing, </w:t>
        </w:r>
      </w:ins>
      <w:r>
        <w:rPr>
          <w:lang w:val="en-US"/>
        </w:rPr>
        <w:t xml:space="preserve">immediately after sensing the channel to be idle for at least a sensing interval </w:t>
      </w:r>
      <w:r>
        <w:rPr>
          <w:position w:val="-12"/>
        </w:rPr>
        <w:object w:dxaOrig="1065" w:dyaOrig="330" w14:anchorId="4ABAC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16.5pt" o:ole="">
            <v:imagedata r:id="rId11" o:title=""/>
          </v:shape>
          <o:OLEObject Type="Embed" ProgID="Equation.3" ShapeID="_x0000_i1025" DrawAspect="Content" ObjectID="_1595432067" r:id="rId12"/>
        </w:object>
      </w:r>
      <w:r>
        <w:t>, if the duration of the PDCCH is less than or equal to two OFDM symbols length and it shall contain at least AUL-DFI or UL grant to the UE from which the PUSCH transmission indicating COT sharing was received</w:t>
      </w:r>
      <w:r>
        <w:rPr>
          <w:lang w:val="en-US"/>
        </w:rPr>
        <w:t>.</w:t>
      </w:r>
      <w:r>
        <w:t xml:space="preserve"> </w:t>
      </w:r>
      <w:r>
        <w:rPr>
          <w:position w:val="-12"/>
        </w:rPr>
        <w:object w:dxaOrig="465" w:dyaOrig="330" w14:anchorId="7AFA8C4B">
          <v:shape id="_x0000_i1026" type="#_x0000_t75" style="width:23.25pt;height:16.5pt" o:ole="">
            <v:imagedata r:id="rId13" o:title=""/>
          </v:shape>
          <o:OLEObject Type="Embed" ProgID="Equation.3" ShapeID="_x0000_i1026" DrawAspect="Content" ObjectID="_1595432068" r:id="rId14"/>
        </w:object>
      </w:r>
      <w:r>
        <w:rPr>
          <w:lang w:val="en-US"/>
        </w:rPr>
        <w:t xml:space="preserve"> </w:t>
      </w:r>
      <w:r>
        <w:t xml:space="preserve">consists of a duration </w:t>
      </w:r>
      <w:r>
        <w:rPr>
          <w:position w:val="-12"/>
        </w:rPr>
        <w:object w:dxaOrig="855" w:dyaOrig="330" w14:anchorId="78E51519">
          <v:shape id="_x0000_i1027" type="#_x0000_t75" style="width:42.75pt;height:16.5pt" o:ole="">
            <v:imagedata r:id="rId15" o:title=""/>
          </v:shape>
          <o:OLEObject Type="Embed" ProgID="Equation.3" ShapeID="_x0000_i1027" DrawAspect="Content" ObjectID="_1595432069" r:id="rId16"/>
        </w:object>
      </w:r>
      <w:r>
        <w:t xml:space="preserve">immediately followed by one slot duration </w:t>
      </w:r>
      <w:r>
        <w:rPr>
          <w:position w:val="-10"/>
        </w:rPr>
        <w:object w:dxaOrig="765" w:dyaOrig="300" w14:anchorId="07676A07">
          <v:shape id="_x0000_i1028" type="#_x0000_t75" style="width:38.25pt;height:15pt" o:ole="">
            <v:imagedata r:id="rId17" o:title=""/>
          </v:shape>
          <o:OLEObject Type="Embed" ProgID="Equation.3" ShapeID="_x0000_i1028" DrawAspect="Content" ObjectID="_1595432070" r:id="rId18"/>
        </w:object>
      </w:r>
      <w:r>
        <w:t xml:space="preserve"> and </w:t>
      </w:r>
      <w:r>
        <w:rPr>
          <w:position w:val="-12"/>
        </w:rPr>
        <w:object w:dxaOrig="255" w:dyaOrig="315" w14:anchorId="255B5175">
          <v:shape id="_x0000_i1029" type="#_x0000_t75" style="width:12.75pt;height:15.75pt" o:ole="">
            <v:imagedata r:id="rId19" o:title=""/>
          </v:shape>
          <o:OLEObject Type="Embed" ProgID="Equation.3" ShapeID="_x0000_i1029" DrawAspect="Content" ObjectID="_1595432071" r:id="rId20"/>
        </w:object>
      </w:r>
      <w:r>
        <w:t xml:space="preserve">includes an idle slot duration </w:t>
      </w:r>
      <w:r>
        <w:rPr>
          <w:position w:val="-10"/>
        </w:rPr>
        <w:object w:dxaOrig="270" w:dyaOrig="300" w14:anchorId="3B50B0D9">
          <v:shape id="_x0000_i1030" type="#_x0000_t75" style="width:13.5pt;height:15pt" o:ole="">
            <v:imagedata r:id="rId21" o:title=""/>
          </v:shape>
          <o:OLEObject Type="Embed" ProgID="Equation.3" ShapeID="_x0000_i1030" DrawAspect="Content" ObjectID="_1595432072" r:id="rId22"/>
        </w:object>
      </w:r>
      <w:r>
        <w:t xml:space="preserve">at start of </w:t>
      </w:r>
      <w:r>
        <w:rPr>
          <w:position w:val="-12"/>
        </w:rPr>
        <w:object w:dxaOrig="255" w:dyaOrig="315" w14:anchorId="219D4947">
          <v:shape id="_x0000_i1031" type="#_x0000_t75" style="width:12.75pt;height:15.75pt" o:ole="">
            <v:imagedata r:id="rId23" o:title=""/>
          </v:shape>
          <o:OLEObject Type="Embed" ProgID="Equation.3" ShapeID="_x0000_i1031" DrawAspect="Content" ObjectID="_1595432073" r:id="rId24"/>
        </w:object>
      </w:r>
      <w:r>
        <w:t xml:space="preserve">. The channel </w:t>
      </w:r>
      <w:proofErr w:type="gramStart"/>
      <w:r>
        <w:t>is considered to be</w:t>
      </w:r>
      <w:proofErr w:type="gramEnd"/>
      <w:r>
        <w:t xml:space="preserve"> idle for </w:t>
      </w:r>
      <w:r>
        <w:rPr>
          <w:position w:val="-12"/>
        </w:rPr>
        <w:object w:dxaOrig="465" w:dyaOrig="330" w14:anchorId="2A10F778">
          <v:shape id="_x0000_i1032" type="#_x0000_t75" style="width:23.25pt;height:16.5pt" o:ole="">
            <v:imagedata r:id="rId25" o:title=""/>
          </v:shape>
          <o:OLEObject Type="Embed" ProgID="Equation.3" ShapeID="_x0000_i1032" DrawAspect="Content" ObjectID="_1595432074" r:id="rId26"/>
        </w:object>
      </w:r>
      <w:r>
        <w:t xml:space="preserve"> if it is sensed to be idle during the slot durations of </w:t>
      </w:r>
      <w:r>
        <w:rPr>
          <w:position w:val="-12"/>
        </w:rPr>
        <w:object w:dxaOrig="465" w:dyaOrig="330" w14:anchorId="67F285CA">
          <v:shape id="_x0000_i1033" type="#_x0000_t75" style="width:23.25pt;height:16.5pt" o:ole="">
            <v:imagedata r:id="rId25" o:title=""/>
          </v:shape>
          <o:OLEObject Type="Embed" ProgID="Equation.3" ShapeID="_x0000_i1033" DrawAspect="Content" ObjectID="_1595432075" r:id="rId27"/>
        </w:object>
      </w:r>
      <w:r>
        <w:t>.</w:t>
      </w:r>
    </w:p>
    <w:p w14:paraId="4E23D81F" w14:textId="49E948FA" w:rsidR="00284990" w:rsidRPr="000D3CFB" w:rsidRDefault="00553BD9" w:rsidP="00553BD9">
      <w:r w:rsidRPr="00855B7D">
        <w:rPr>
          <w:noProof/>
          <w:color w:val="FF0000"/>
        </w:rPr>
        <w:t xml:space="preserve"> </w:t>
      </w:r>
      <w:r w:rsidR="000A25A3" w:rsidRPr="00855B7D">
        <w:rPr>
          <w:noProof/>
          <w:color w:val="FF0000"/>
        </w:rPr>
        <w:t>&lt;SOME UNCHAN</w:t>
      </w:r>
      <w:r w:rsidR="000A25A3">
        <w:rPr>
          <w:noProof/>
          <w:color w:val="FF0000"/>
        </w:rPr>
        <w:t>GED TEXT IS OM</w:t>
      </w:r>
      <w:r w:rsidR="000A25A3" w:rsidRPr="00855B7D">
        <w:rPr>
          <w:noProof/>
          <w:color w:val="FF0000"/>
        </w:rPr>
        <w:t>I</w:t>
      </w:r>
      <w:r w:rsidR="000A25A3">
        <w:rPr>
          <w:noProof/>
          <w:color w:val="FF0000"/>
        </w:rPr>
        <w:t>T</w:t>
      </w:r>
      <w:r w:rsidR="000A25A3" w:rsidRPr="00855B7D">
        <w:rPr>
          <w:noProof/>
          <w:color w:val="FF0000"/>
        </w:rPr>
        <w:t xml:space="preserve">TED IN </w:t>
      </w:r>
      <w:r w:rsidR="000A25A3">
        <w:rPr>
          <w:noProof/>
          <w:color w:val="FF0000"/>
        </w:rPr>
        <w:t>T</w:t>
      </w:r>
      <w:r w:rsidR="000A25A3" w:rsidRPr="00855B7D">
        <w:rPr>
          <w:noProof/>
          <w:color w:val="FF0000"/>
        </w:rPr>
        <w:t>HIS FILE</w:t>
      </w:r>
      <w:r w:rsidR="000A25A3">
        <w:rPr>
          <w:noProof/>
          <w:color w:val="FF0000"/>
        </w:rPr>
        <w:t xml:space="preserve"> </w:t>
      </w:r>
      <w:r w:rsidR="00284990" w:rsidRPr="000D3CFB">
        <w:t xml:space="preserve"> </w:t>
      </w:r>
    </w:p>
    <w:sectPr w:rsidR="00284990" w:rsidRPr="000D3CFB" w:rsidSect="000D3CFB">
      <w:headerReference w:type="default" r:id="rId28"/>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94F8C" w14:textId="77777777" w:rsidR="00CA6220" w:rsidRDefault="00CA6220">
      <w:r>
        <w:separator/>
      </w:r>
    </w:p>
  </w:endnote>
  <w:endnote w:type="continuationSeparator" w:id="0">
    <w:p w14:paraId="5F8893C3" w14:textId="77777777" w:rsidR="00CA6220" w:rsidRDefault="00CA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104C6" w14:textId="77777777" w:rsidR="00CA6220" w:rsidRDefault="00CA6220">
      <w:r>
        <w:separator/>
      </w:r>
    </w:p>
  </w:footnote>
  <w:footnote w:type="continuationSeparator" w:id="0">
    <w:p w14:paraId="5E498E1D" w14:textId="77777777" w:rsidR="00CA6220" w:rsidRDefault="00CA6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725A3" w14:textId="77777777" w:rsidR="00CA6220" w:rsidRPr="0084661B" w:rsidRDefault="00CA6220" w:rsidP="00CD37C7">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6B7072"/>
    <w:multiLevelType w:val="hybridMultilevel"/>
    <w:tmpl w:val="29562E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3"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0"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3"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2"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4AE77CC"/>
    <w:multiLevelType w:val="hybridMultilevel"/>
    <w:tmpl w:val="75FCC0B6"/>
    <w:lvl w:ilvl="0" w:tplc="A8C4DF8A">
      <w:start w:val="36"/>
      <w:numFmt w:val="bullet"/>
      <w:lvlText w:val="-"/>
      <w:lvlJc w:val="left"/>
      <w:pPr>
        <w:ind w:left="720" w:hanging="360"/>
      </w:pPr>
      <w:rPr>
        <w:rFonts w:ascii="Calibri" w:eastAsia="Calibri" w:hAnsi="Calibri" w:cs="Calibri"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6"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84"/>
  </w:num>
  <w:num w:numId="3">
    <w:abstractNumId w:val="47"/>
  </w:num>
  <w:num w:numId="4">
    <w:abstractNumId w:val="44"/>
  </w:num>
  <w:num w:numId="5">
    <w:abstractNumId w:val="2"/>
  </w:num>
  <w:num w:numId="6">
    <w:abstractNumId w:val="74"/>
  </w:num>
  <w:num w:numId="7">
    <w:abstractNumId w:val="40"/>
  </w:num>
  <w:num w:numId="8">
    <w:abstractNumId w:val="4"/>
  </w:num>
  <w:num w:numId="9">
    <w:abstractNumId w:val="41"/>
  </w:num>
  <w:num w:numId="10">
    <w:abstractNumId w:val="7"/>
  </w:num>
  <w:num w:numId="11">
    <w:abstractNumId w:val="32"/>
  </w:num>
  <w:num w:numId="12">
    <w:abstractNumId w:val="30"/>
  </w:num>
  <w:num w:numId="13">
    <w:abstractNumId w:val="38"/>
  </w:num>
  <w:num w:numId="14">
    <w:abstractNumId w:val="37"/>
  </w:num>
  <w:num w:numId="15">
    <w:abstractNumId w:val="15"/>
  </w:num>
  <w:num w:numId="16">
    <w:abstractNumId w:val="12"/>
  </w:num>
  <w:num w:numId="17">
    <w:abstractNumId w:val="20"/>
  </w:num>
  <w:num w:numId="18">
    <w:abstractNumId w:val="69"/>
  </w:num>
  <w:num w:numId="19">
    <w:abstractNumId w:val="68"/>
  </w:num>
  <w:num w:numId="20">
    <w:abstractNumId w:val="71"/>
  </w:num>
  <w:num w:numId="21">
    <w:abstractNumId w:val="33"/>
  </w:num>
  <w:num w:numId="22">
    <w:abstractNumId w:val="34"/>
  </w:num>
  <w:num w:numId="23">
    <w:abstractNumId w:val="48"/>
  </w:num>
  <w:num w:numId="24">
    <w:abstractNumId w:val="77"/>
  </w:num>
  <w:num w:numId="25">
    <w:abstractNumId w:val="8"/>
  </w:num>
  <w:num w:numId="26">
    <w:abstractNumId w:val="55"/>
  </w:num>
  <w:num w:numId="27">
    <w:abstractNumId w:val="61"/>
  </w:num>
  <w:num w:numId="28">
    <w:abstractNumId w:val="9"/>
  </w:num>
  <w:num w:numId="29">
    <w:abstractNumId w:val="62"/>
  </w:num>
  <w:num w:numId="30">
    <w:abstractNumId w:val="21"/>
  </w:num>
  <w:num w:numId="31">
    <w:abstractNumId w:val="72"/>
  </w:num>
  <w:num w:numId="32">
    <w:abstractNumId w:val="31"/>
  </w:num>
  <w:num w:numId="33">
    <w:abstractNumId w:val="59"/>
  </w:num>
  <w:num w:numId="34">
    <w:abstractNumId w:val="3"/>
  </w:num>
  <w:num w:numId="35">
    <w:abstractNumId w:val="13"/>
  </w:num>
  <w:num w:numId="36">
    <w:abstractNumId w:val="56"/>
  </w:num>
  <w:num w:numId="37">
    <w:abstractNumId w:val="49"/>
  </w:num>
  <w:num w:numId="38">
    <w:abstractNumId w:val="24"/>
  </w:num>
  <w:num w:numId="39">
    <w:abstractNumId w:val="82"/>
  </w:num>
  <w:num w:numId="40">
    <w:abstractNumId w:val="57"/>
  </w:num>
  <w:num w:numId="41">
    <w:abstractNumId w:val="28"/>
  </w:num>
  <w:num w:numId="42">
    <w:abstractNumId w:val="53"/>
  </w:num>
  <w:num w:numId="43">
    <w:abstractNumId w:val="22"/>
  </w:num>
  <w:num w:numId="44">
    <w:abstractNumId w:val="19"/>
  </w:num>
  <w:num w:numId="45">
    <w:abstractNumId w:val="54"/>
  </w:num>
  <w:num w:numId="4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65"/>
  </w:num>
  <w:num w:numId="49">
    <w:abstractNumId w:val="26"/>
  </w:num>
  <w:num w:numId="50">
    <w:abstractNumId w:val="79"/>
  </w:num>
  <w:num w:numId="51">
    <w:abstractNumId w:val="60"/>
  </w:num>
  <w:num w:numId="52">
    <w:abstractNumId w:val="17"/>
  </w:num>
  <w:num w:numId="53">
    <w:abstractNumId w:val="45"/>
  </w:num>
  <w:num w:numId="54">
    <w:abstractNumId w:val="10"/>
  </w:num>
  <w:num w:numId="55">
    <w:abstractNumId w:val="58"/>
  </w:num>
  <w:num w:numId="56">
    <w:abstractNumId w:val="27"/>
  </w:num>
  <w:num w:numId="57">
    <w:abstractNumId w:val="81"/>
  </w:num>
  <w:num w:numId="58">
    <w:abstractNumId w:val="42"/>
  </w:num>
  <w:num w:numId="59">
    <w:abstractNumId w:val="51"/>
  </w:num>
  <w:num w:numId="60">
    <w:abstractNumId w:val="43"/>
  </w:num>
  <w:num w:numId="61">
    <w:abstractNumId w:val="63"/>
  </w:num>
  <w:num w:numId="62">
    <w:abstractNumId w:val="16"/>
  </w:num>
  <w:num w:numId="63">
    <w:abstractNumId w:val="64"/>
  </w:num>
  <w:num w:numId="64">
    <w:abstractNumId w:val="78"/>
  </w:num>
  <w:num w:numId="65">
    <w:abstractNumId w:val="67"/>
  </w:num>
  <w:num w:numId="66">
    <w:abstractNumId w:val="39"/>
  </w:num>
  <w:num w:numId="67">
    <w:abstractNumId w:val="75"/>
  </w:num>
  <w:num w:numId="68">
    <w:abstractNumId w:val="29"/>
  </w:num>
  <w:num w:numId="69">
    <w:abstractNumId w:val="14"/>
  </w:num>
  <w:num w:numId="70">
    <w:abstractNumId w:val="23"/>
  </w:num>
  <w:num w:numId="71">
    <w:abstractNumId w:val="83"/>
  </w:num>
  <w:num w:numId="72">
    <w:abstractNumId w:val="6"/>
  </w:num>
  <w:num w:numId="73">
    <w:abstractNumId w:val="5"/>
  </w:num>
  <w:num w:numId="74">
    <w:abstractNumId w:val="0"/>
  </w:num>
  <w:num w:numId="75">
    <w:abstractNumId w:val="80"/>
  </w:num>
  <w:num w:numId="76">
    <w:abstractNumId w:val="66"/>
  </w:num>
  <w:num w:numId="77">
    <w:abstractNumId w:val="76"/>
  </w:num>
  <w:num w:numId="78">
    <w:abstractNumId w:val="70"/>
  </w:num>
  <w:num w:numId="79">
    <w:abstractNumId w:val="18"/>
  </w:num>
  <w:num w:numId="80">
    <w:abstractNumId w:val="35"/>
  </w:num>
  <w:num w:numId="81">
    <w:abstractNumId w:val="36"/>
  </w:num>
  <w:num w:numId="82">
    <w:abstractNumId w:val="50"/>
  </w:num>
  <w:num w:numId="83">
    <w:abstractNumId w:val="25"/>
  </w:num>
  <w:num w:numId="84">
    <w:abstractNumId w:val="52"/>
  </w:num>
  <w:num w:numId="85">
    <w:abstractNumId w:val="73"/>
  </w:num>
  <w:num w:numId="86">
    <w:abstractNumId w:val="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1-5-21-1593251271-2640304127-1825641215-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256"/>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25A3"/>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3AC"/>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542F"/>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446"/>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6C34"/>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294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2A63"/>
    <w:rsid w:val="004963AC"/>
    <w:rsid w:val="004A0E35"/>
    <w:rsid w:val="004A16A5"/>
    <w:rsid w:val="004A1EEF"/>
    <w:rsid w:val="004A3813"/>
    <w:rsid w:val="004A54E3"/>
    <w:rsid w:val="004A6CFD"/>
    <w:rsid w:val="004B0BC8"/>
    <w:rsid w:val="004B1C92"/>
    <w:rsid w:val="004B2192"/>
    <w:rsid w:val="004C0786"/>
    <w:rsid w:val="004C1AA9"/>
    <w:rsid w:val="004C23FD"/>
    <w:rsid w:val="004C505E"/>
    <w:rsid w:val="004C5AAF"/>
    <w:rsid w:val="004C611B"/>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3BD9"/>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1A83"/>
    <w:rsid w:val="005A29E2"/>
    <w:rsid w:val="005A2E0A"/>
    <w:rsid w:val="005A3EC0"/>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85E"/>
    <w:rsid w:val="00611EE7"/>
    <w:rsid w:val="006120BD"/>
    <w:rsid w:val="00612F9D"/>
    <w:rsid w:val="00613735"/>
    <w:rsid w:val="00615D8C"/>
    <w:rsid w:val="0061689F"/>
    <w:rsid w:val="0061720E"/>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3EED"/>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522"/>
    <w:rsid w:val="006F2D0B"/>
    <w:rsid w:val="006F760C"/>
    <w:rsid w:val="00701A8B"/>
    <w:rsid w:val="00704709"/>
    <w:rsid w:val="007070E8"/>
    <w:rsid w:val="0070732B"/>
    <w:rsid w:val="00707D36"/>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2831"/>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2F15"/>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3717"/>
    <w:rsid w:val="008941C7"/>
    <w:rsid w:val="008A0813"/>
    <w:rsid w:val="008A55D0"/>
    <w:rsid w:val="008A72AE"/>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7B8"/>
    <w:rsid w:val="00995FF8"/>
    <w:rsid w:val="00997AB6"/>
    <w:rsid w:val="009A0B0E"/>
    <w:rsid w:val="009A2F19"/>
    <w:rsid w:val="009A4063"/>
    <w:rsid w:val="009A5026"/>
    <w:rsid w:val="009A66FA"/>
    <w:rsid w:val="009A700C"/>
    <w:rsid w:val="009B0818"/>
    <w:rsid w:val="009B45EC"/>
    <w:rsid w:val="009B57CA"/>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106"/>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17CC1"/>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197"/>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20"/>
    <w:rsid w:val="00CA6287"/>
    <w:rsid w:val="00CA6A29"/>
    <w:rsid w:val="00CB0D94"/>
    <w:rsid w:val="00CB1F3E"/>
    <w:rsid w:val="00CC132B"/>
    <w:rsid w:val="00CC2815"/>
    <w:rsid w:val="00CC5BCE"/>
    <w:rsid w:val="00CC6677"/>
    <w:rsid w:val="00CD15CC"/>
    <w:rsid w:val="00CD37C7"/>
    <w:rsid w:val="00CD57C6"/>
    <w:rsid w:val="00CD6A2C"/>
    <w:rsid w:val="00CD70F7"/>
    <w:rsid w:val="00CD7B8D"/>
    <w:rsid w:val="00CE0BC9"/>
    <w:rsid w:val="00CE2A9B"/>
    <w:rsid w:val="00CF0687"/>
    <w:rsid w:val="00CF1500"/>
    <w:rsid w:val="00CF17FB"/>
    <w:rsid w:val="00CF1B12"/>
    <w:rsid w:val="00CF5A72"/>
    <w:rsid w:val="00CF72F5"/>
    <w:rsid w:val="00D030BF"/>
    <w:rsid w:val="00D04502"/>
    <w:rsid w:val="00D05375"/>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6688"/>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4454"/>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D7B11"/>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295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3B5D"/>
    <w:rsid w:val="00F041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29E80F4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uiPriority w:val="99"/>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45178685">
      <w:bodyDiv w:val="1"/>
      <w:marLeft w:val="0"/>
      <w:marRight w:val="0"/>
      <w:marTop w:val="0"/>
      <w:marBottom w:val="0"/>
      <w:divBdr>
        <w:top w:val="none" w:sz="0" w:space="0" w:color="auto"/>
        <w:left w:val="none" w:sz="0" w:space="0" w:color="auto"/>
        <w:bottom w:val="none" w:sz="0" w:space="0" w:color="auto"/>
        <w:right w:val="none" w:sz="0" w:space="0" w:color="auto"/>
      </w:divBdr>
    </w:div>
    <w:div w:id="423455928">
      <w:bodyDiv w:val="1"/>
      <w:marLeft w:val="0"/>
      <w:marRight w:val="0"/>
      <w:marTop w:val="0"/>
      <w:marBottom w:val="0"/>
      <w:divBdr>
        <w:top w:val="none" w:sz="0" w:space="0" w:color="auto"/>
        <w:left w:val="none" w:sz="0" w:space="0" w:color="auto"/>
        <w:bottom w:val="none" w:sz="0" w:space="0" w:color="auto"/>
        <w:right w:val="none" w:sz="0" w:space="0" w:color="auto"/>
      </w:divBdr>
    </w:div>
    <w:div w:id="770975144">
      <w:bodyDiv w:val="1"/>
      <w:marLeft w:val="0"/>
      <w:marRight w:val="0"/>
      <w:marTop w:val="0"/>
      <w:marBottom w:val="0"/>
      <w:divBdr>
        <w:top w:val="none" w:sz="0" w:space="0" w:color="auto"/>
        <w:left w:val="none" w:sz="0" w:space="0" w:color="auto"/>
        <w:bottom w:val="none" w:sz="0" w:space="0" w:color="auto"/>
        <w:right w:val="none" w:sz="0" w:space="0" w:color="auto"/>
      </w:divBdr>
    </w:div>
    <w:div w:id="825510745">
      <w:bodyDiv w:val="1"/>
      <w:marLeft w:val="0"/>
      <w:marRight w:val="0"/>
      <w:marTop w:val="0"/>
      <w:marBottom w:val="0"/>
      <w:divBdr>
        <w:top w:val="none" w:sz="0" w:space="0" w:color="auto"/>
        <w:left w:val="none" w:sz="0" w:space="0" w:color="auto"/>
        <w:bottom w:val="none" w:sz="0" w:space="0" w:color="auto"/>
        <w:right w:val="none" w:sz="0" w:space="0" w:color="auto"/>
      </w:divBdr>
    </w:div>
    <w:div w:id="1147084901">
      <w:bodyDiv w:val="1"/>
      <w:marLeft w:val="0"/>
      <w:marRight w:val="0"/>
      <w:marTop w:val="0"/>
      <w:marBottom w:val="0"/>
      <w:divBdr>
        <w:top w:val="none" w:sz="0" w:space="0" w:color="auto"/>
        <w:left w:val="none" w:sz="0" w:space="0" w:color="auto"/>
        <w:bottom w:val="none" w:sz="0" w:space="0" w:color="auto"/>
        <w:right w:val="none" w:sz="0" w:space="0" w:color="auto"/>
      </w:divBdr>
    </w:div>
    <w:div w:id="1217546116">
      <w:bodyDiv w:val="1"/>
      <w:marLeft w:val="0"/>
      <w:marRight w:val="0"/>
      <w:marTop w:val="0"/>
      <w:marBottom w:val="0"/>
      <w:divBdr>
        <w:top w:val="none" w:sz="0" w:space="0" w:color="auto"/>
        <w:left w:val="none" w:sz="0" w:space="0" w:color="auto"/>
        <w:bottom w:val="none" w:sz="0" w:space="0" w:color="auto"/>
        <w:right w:val="none" w:sz="0" w:space="0" w:color="auto"/>
      </w:divBdr>
    </w:div>
    <w:div w:id="1485970012">
      <w:bodyDiv w:val="1"/>
      <w:marLeft w:val="0"/>
      <w:marRight w:val="0"/>
      <w:marTop w:val="0"/>
      <w:marBottom w:val="0"/>
      <w:divBdr>
        <w:top w:val="none" w:sz="0" w:space="0" w:color="auto"/>
        <w:left w:val="none" w:sz="0" w:space="0" w:color="auto"/>
        <w:bottom w:val="none" w:sz="0" w:space="0" w:color="auto"/>
        <w:right w:val="none" w:sz="0" w:space="0" w:color="auto"/>
      </w:divBdr>
    </w:div>
    <w:div w:id="159824826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A0275-17F1-421A-9C19-54F6BB591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432</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Lunttila, Timo (Nokia - FI/Espoo)</dc:creator>
  <cp:keywords>UMTS, radio, layer 1</cp:keywords>
  <dc:description/>
  <cp:lastModifiedBy>Lunttila, Timo (Nokia - FI/Espoo)</cp:lastModifiedBy>
  <cp:revision>4</cp:revision>
  <cp:lastPrinted>2007-03-03T11:31:00Z</cp:lastPrinted>
  <dcterms:created xsi:type="dcterms:W3CDTF">2018-08-10T09:34:00Z</dcterms:created>
  <dcterms:modified xsi:type="dcterms:W3CDTF">2018-08-10T15:45:00Z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